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D1130" w14:textId="652018F7" w:rsidR="00D4736C" w:rsidRPr="00C20EC2" w:rsidRDefault="00D4736C" w:rsidP="00C20EC2">
      <w:pPr>
        <w:pStyle w:val="a4"/>
        <w:tabs>
          <w:tab w:val="clear" w:pos="9026"/>
          <w:tab w:val="right" w:pos="9072"/>
        </w:tabs>
        <w:overflowPunct/>
        <w:autoSpaceDE/>
        <w:autoSpaceDN/>
        <w:adjustRightInd/>
        <w:snapToGrid/>
        <w:spacing w:after="0"/>
        <w:jc w:val="left"/>
        <w:textAlignment w:val="auto"/>
        <w:rPr>
          <w:rFonts w:eastAsia="MS Mincho" w:cs="Arial"/>
          <w:b/>
          <w:bCs/>
          <w:sz w:val="24"/>
          <w:szCs w:val="24"/>
          <w:lang w:val="en-US" w:eastAsia="en-US"/>
        </w:rPr>
      </w:pPr>
      <w:r w:rsidRPr="00C20EC2">
        <w:rPr>
          <w:rFonts w:eastAsia="MS Mincho" w:cs="Arial"/>
          <w:b/>
          <w:bCs/>
          <w:sz w:val="24"/>
          <w:szCs w:val="24"/>
          <w:lang w:val="en-US" w:eastAsia="en-US"/>
        </w:rPr>
        <w:t>3GPP TSG-RAN WG2 Meeting #110 electronic</w:t>
      </w:r>
      <w:r w:rsidRPr="00C20EC2">
        <w:rPr>
          <w:rFonts w:eastAsia="MS Mincho" w:cs="Arial"/>
          <w:b/>
          <w:bCs/>
          <w:sz w:val="24"/>
          <w:szCs w:val="24"/>
          <w:lang w:val="en-US" w:eastAsia="en-US"/>
        </w:rPr>
        <w:tab/>
      </w:r>
      <w:r w:rsidR="00044783" w:rsidRPr="00C20EC2">
        <w:rPr>
          <w:rFonts w:eastAsia="MS Mincho" w:cs="Arial"/>
          <w:b/>
          <w:bCs/>
          <w:sz w:val="24"/>
          <w:szCs w:val="24"/>
          <w:lang w:val="en-US" w:eastAsia="en-US"/>
        </w:rPr>
        <w:t>R2-2004999</w:t>
      </w:r>
    </w:p>
    <w:p w14:paraId="5F7120AE" w14:textId="3A00A730" w:rsidR="00C860C9" w:rsidRPr="00E82FF1" w:rsidRDefault="00D4736C" w:rsidP="00C20EC2">
      <w:pPr>
        <w:pStyle w:val="a4"/>
        <w:tabs>
          <w:tab w:val="clear" w:pos="9026"/>
          <w:tab w:val="right" w:pos="9072"/>
        </w:tabs>
        <w:overflowPunct/>
        <w:autoSpaceDE/>
        <w:autoSpaceDN/>
        <w:adjustRightInd/>
        <w:snapToGrid/>
        <w:spacing w:after="0"/>
        <w:jc w:val="left"/>
        <w:textAlignment w:val="auto"/>
        <w:rPr>
          <w:rFonts w:eastAsia="Malgun Gothic"/>
          <w:b/>
          <w:i/>
          <w:noProof/>
          <w:sz w:val="18"/>
          <w:highlight w:val="yellow"/>
          <w:lang w:eastAsia="ko-KR"/>
        </w:rPr>
      </w:pPr>
      <w:r w:rsidRPr="00C20EC2">
        <w:rPr>
          <w:rFonts w:eastAsia="MS Mincho" w:cs="Arial"/>
          <w:b/>
          <w:bCs/>
          <w:sz w:val="24"/>
          <w:szCs w:val="24"/>
          <w:lang w:val="en-US" w:eastAsia="en-US"/>
        </w:rPr>
        <w:t>Online, 1</w:t>
      </w:r>
      <w:r w:rsidR="00EB056B" w:rsidRPr="003657CC">
        <w:rPr>
          <w:rFonts w:eastAsia="MS Mincho" w:cs="Arial"/>
          <w:b/>
          <w:bCs/>
          <w:sz w:val="24"/>
          <w:szCs w:val="24"/>
          <w:vertAlign w:val="superscript"/>
          <w:lang w:val="en-US" w:eastAsia="en-US"/>
        </w:rPr>
        <w:t>st</w:t>
      </w:r>
      <w:r w:rsidRPr="00C20EC2">
        <w:rPr>
          <w:rFonts w:eastAsia="MS Mincho" w:cs="Arial"/>
          <w:b/>
          <w:bCs/>
          <w:sz w:val="24"/>
          <w:szCs w:val="24"/>
          <w:lang w:val="en-US" w:eastAsia="en-US"/>
        </w:rPr>
        <w:t xml:space="preserve"> –12</w:t>
      </w:r>
      <w:r w:rsidR="00EB056B" w:rsidRPr="003657CC">
        <w:rPr>
          <w:rFonts w:eastAsia="MS Mincho" w:cs="Arial" w:hint="eastAsia"/>
          <w:b/>
          <w:bCs/>
          <w:sz w:val="24"/>
          <w:szCs w:val="24"/>
          <w:vertAlign w:val="superscript"/>
          <w:lang w:val="en-US" w:eastAsia="en-US"/>
        </w:rPr>
        <w:t>th</w:t>
      </w:r>
      <w:r w:rsidR="00EB056B" w:rsidRPr="00C20EC2">
        <w:rPr>
          <w:rFonts w:eastAsia="MS Mincho" w:cs="Arial"/>
          <w:b/>
          <w:bCs/>
          <w:sz w:val="24"/>
          <w:szCs w:val="24"/>
          <w:lang w:val="en-US" w:eastAsia="en-US"/>
        </w:rPr>
        <w:t xml:space="preserve"> June</w:t>
      </w:r>
      <w:r w:rsidR="004609C0" w:rsidRPr="00C20EC2">
        <w:rPr>
          <w:rFonts w:eastAsia="MS Mincho" w:cs="Arial"/>
          <w:b/>
          <w:bCs/>
          <w:sz w:val="24"/>
          <w:szCs w:val="24"/>
          <w:lang w:val="en-US" w:eastAsia="en-US"/>
        </w:rPr>
        <w:t>,</w:t>
      </w:r>
      <w:r w:rsidRPr="00C20EC2">
        <w:rPr>
          <w:rFonts w:eastAsia="MS Mincho" w:cs="Arial"/>
          <w:b/>
          <w:bCs/>
          <w:sz w:val="24"/>
          <w:szCs w:val="24"/>
          <w:lang w:val="en-US" w:eastAsia="en-US"/>
        </w:rPr>
        <w:t xml:space="preserve"> 2020</w:t>
      </w:r>
    </w:p>
    <w:p w14:paraId="3E826333" w14:textId="77777777" w:rsidR="00C20EC2" w:rsidRDefault="00C20EC2" w:rsidP="00C20EC2">
      <w:pPr>
        <w:pStyle w:val="a4"/>
        <w:tabs>
          <w:tab w:val="clear" w:pos="4513"/>
          <w:tab w:val="clear" w:pos="9026"/>
          <w:tab w:val="left" w:pos="1800"/>
          <w:tab w:val="right" w:pos="9072"/>
        </w:tabs>
        <w:overflowPunct/>
        <w:autoSpaceDE/>
        <w:autoSpaceDN/>
        <w:adjustRightInd/>
        <w:snapToGrid/>
        <w:spacing w:after="0"/>
        <w:ind w:left="1800" w:hanging="1800"/>
        <w:jc w:val="left"/>
        <w:textAlignment w:val="auto"/>
        <w:rPr>
          <w:rFonts w:eastAsia="MS Mincho" w:cs="Arial"/>
          <w:b/>
          <w:sz w:val="22"/>
          <w:szCs w:val="22"/>
          <w:lang w:val="en-US" w:eastAsia="en-US"/>
        </w:rPr>
      </w:pPr>
    </w:p>
    <w:p w14:paraId="1496749A" w14:textId="534CA5D3" w:rsidR="008C10C3" w:rsidRPr="00C20EC2" w:rsidRDefault="008C10C3" w:rsidP="00C20EC2">
      <w:pPr>
        <w:pStyle w:val="a4"/>
        <w:tabs>
          <w:tab w:val="clear" w:pos="4513"/>
          <w:tab w:val="clear" w:pos="9026"/>
          <w:tab w:val="left" w:pos="1800"/>
          <w:tab w:val="right" w:pos="9072"/>
        </w:tabs>
        <w:overflowPunct/>
        <w:autoSpaceDE/>
        <w:autoSpaceDN/>
        <w:adjustRightInd/>
        <w:snapToGrid/>
        <w:spacing w:after="0"/>
        <w:ind w:left="1800" w:hanging="1800"/>
        <w:jc w:val="left"/>
        <w:textAlignment w:val="auto"/>
        <w:rPr>
          <w:rFonts w:eastAsia="MS Mincho" w:cs="Arial"/>
          <w:b/>
          <w:sz w:val="22"/>
          <w:szCs w:val="22"/>
          <w:lang w:val="en-US" w:eastAsia="en-US"/>
        </w:rPr>
      </w:pPr>
      <w:r w:rsidRPr="00C20EC2">
        <w:rPr>
          <w:rFonts w:eastAsia="MS Mincho" w:cs="Arial"/>
          <w:b/>
          <w:sz w:val="22"/>
          <w:szCs w:val="22"/>
          <w:lang w:val="en-US" w:eastAsia="en-US"/>
        </w:rPr>
        <w:t>Agenda Item</w:t>
      </w:r>
      <w:r w:rsidRPr="00C20EC2">
        <w:rPr>
          <w:rFonts w:eastAsia="MS Mincho" w:cs="Arial" w:hint="eastAsia"/>
          <w:b/>
          <w:sz w:val="22"/>
          <w:szCs w:val="22"/>
          <w:lang w:val="en-US" w:eastAsia="en-US"/>
        </w:rPr>
        <w:t>:</w:t>
      </w:r>
      <w:r w:rsidRPr="00C20EC2">
        <w:rPr>
          <w:rFonts w:eastAsia="MS Mincho" w:cs="Arial"/>
          <w:b/>
          <w:sz w:val="22"/>
          <w:szCs w:val="22"/>
          <w:lang w:val="en-US" w:eastAsia="en-US"/>
        </w:rPr>
        <w:tab/>
      </w:r>
      <w:r w:rsidR="00FE52F0" w:rsidRPr="00C20EC2">
        <w:rPr>
          <w:rFonts w:eastAsia="MS Mincho" w:cs="Arial"/>
          <w:b/>
          <w:sz w:val="22"/>
          <w:szCs w:val="22"/>
          <w:lang w:val="en-US" w:eastAsia="en-US"/>
        </w:rPr>
        <w:t>6.1.</w:t>
      </w:r>
      <w:r w:rsidR="00813042" w:rsidRPr="00C20EC2">
        <w:rPr>
          <w:rFonts w:eastAsia="MS Mincho" w:cs="Arial"/>
          <w:b/>
          <w:sz w:val="22"/>
          <w:szCs w:val="22"/>
          <w:lang w:val="en-US" w:eastAsia="en-US"/>
        </w:rPr>
        <w:t>5.2</w:t>
      </w:r>
      <w:r w:rsidR="00761C91" w:rsidRPr="00C20EC2">
        <w:rPr>
          <w:rFonts w:eastAsia="MS Mincho" w:cs="Arial"/>
          <w:b/>
          <w:sz w:val="22"/>
          <w:szCs w:val="22"/>
          <w:lang w:val="en-US" w:eastAsia="en-US"/>
        </w:rPr>
        <w:t xml:space="preserve"> </w:t>
      </w:r>
    </w:p>
    <w:p w14:paraId="6B0405A5" w14:textId="63DA42EA" w:rsidR="008C10C3" w:rsidRPr="00C20EC2" w:rsidRDefault="008C10C3" w:rsidP="00C20EC2">
      <w:pPr>
        <w:pStyle w:val="a4"/>
        <w:tabs>
          <w:tab w:val="clear" w:pos="4513"/>
          <w:tab w:val="clear" w:pos="9026"/>
          <w:tab w:val="left" w:pos="1800"/>
          <w:tab w:val="right" w:pos="9072"/>
        </w:tabs>
        <w:overflowPunct/>
        <w:autoSpaceDE/>
        <w:autoSpaceDN/>
        <w:adjustRightInd/>
        <w:snapToGrid/>
        <w:spacing w:after="0"/>
        <w:ind w:left="1800" w:hanging="1800"/>
        <w:jc w:val="left"/>
        <w:textAlignment w:val="auto"/>
        <w:rPr>
          <w:rFonts w:eastAsia="MS Mincho" w:cs="Arial"/>
          <w:b/>
          <w:sz w:val="22"/>
          <w:szCs w:val="22"/>
          <w:lang w:val="en-US" w:eastAsia="en-US"/>
        </w:rPr>
      </w:pPr>
      <w:r w:rsidRPr="00C20EC2">
        <w:rPr>
          <w:rFonts w:eastAsia="MS Mincho" w:cs="Arial"/>
          <w:b/>
          <w:sz w:val="22"/>
          <w:szCs w:val="22"/>
          <w:lang w:val="en-US" w:eastAsia="en-US"/>
        </w:rPr>
        <w:t>Source</w:t>
      </w:r>
      <w:r w:rsidRPr="00C20EC2">
        <w:rPr>
          <w:rFonts w:eastAsia="MS Mincho" w:cs="Arial" w:hint="eastAsia"/>
          <w:b/>
          <w:sz w:val="22"/>
          <w:szCs w:val="22"/>
          <w:lang w:val="en-US" w:eastAsia="en-US"/>
        </w:rPr>
        <w:t>:</w:t>
      </w:r>
      <w:r w:rsidRPr="00C20EC2">
        <w:rPr>
          <w:rFonts w:eastAsia="MS Mincho" w:cs="Arial"/>
          <w:b/>
          <w:sz w:val="22"/>
          <w:szCs w:val="22"/>
          <w:lang w:val="en-US" w:eastAsia="en-US"/>
        </w:rPr>
        <w:t xml:space="preserve"> </w:t>
      </w:r>
      <w:r w:rsidRPr="00C20EC2">
        <w:rPr>
          <w:rFonts w:eastAsia="MS Mincho" w:cs="Arial"/>
          <w:b/>
          <w:sz w:val="22"/>
          <w:szCs w:val="22"/>
          <w:lang w:val="en-US" w:eastAsia="en-US"/>
        </w:rPr>
        <w:tab/>
      </w:r>
      <w:r w:rsidR="00886C5F" w:rsidRPr="00C20EC2">
        <w:rPr>
          <w:rFonts w:eastAsia="MS Mincho" w:cs="Arial"/>
          <w:b/>
          <w:sz w:val="22"/>
          <w:szCs w:val="22"/>
          <w:lang w:val="en-US" w:eastAsia="en-US"/>
        </w:rPr>
        <w:t>vivo</w:t>
      </w:r>
    </w:p>
    <w:p w14:paraId="145972A5" w14:textId="3B432196" w:rsidR="008C10C3" w:rsidRPr="00C20EC2" w:rsidRDefault="008C10C3" w:rsidP="00C20EC2">
      <w:pPr>
        <w:pStyle w:val="a4"/>
        <w:tabs>
          <w:tab w:val="clear" w:pos="4513"/>
          <w:tab w:val="clear" w:pos="9026"/>
          <w:tab w:val="left" w:pos="1800"/>
          <w:tab w:val="right" w:pos="9072"/>
        </w:tabs>
        <w:overflowPunct/>
        <w:autoSpaceDE/>
        <w:autoSpaceDN/>
        <w:adjustRightInd/>
        <w:snapToGrid/>
        <w:spacing w:after="0"/>
        <w:ind w:left="1800" w:hanging="1800"/>
        <w:jc w:val="left"/>
        <w:textAlignment w:val="auto"/>
        <w:rPr>
          <w:rFonts w:eastAsia="MS Mincho" w:cs="Arial"/>
          <w:b/>
          <w:sz w:val="22"/>
          <w:szCs w:val="22"/>
          <w:lang w:val="en-US" w:eastAsia="en-US"/>
        </w:rPr>
      </w:pPr>
      <w:r w:rsidRPr="00C20EC2">
        <w:rPr>
          <w:rFonts w:eastAsia="MS Mincho" w:cs="Arial"/>
          <w:b/>
          <w:sz w:val="22"/>
          <w:szCs w:val="22"/>
          <w:lang w:val="en-US" w:eastAsia="en-US"/>
        </w:rPr>
        <w:t>Title</w:t>
      </w:r>
      <w:r w:rsidRPr="00C20EC2">
        <w:rPr>
          <w:rFonts w:eastAsia="MS Mincho" w:cs="Arial" w:hint="eastAsia"/>
          <w:b/>
          <w:sz w:val="22"/>
          <w:szCs w:val="22"/>
          <w:lang w:val="en-US" w:eastAsia="en-US"/>
        </w:rPr>
        <w:t>:</w:t>
      </w:r>
      <w:r w:rsidRPr="00C20EC2">
        <w:rPr>
          <w:rFonts w:eastAsia="MS Mincho" w:cs="Arial"/>
          <w:b/>
          <w:sz w:val="22"/>
          <w:szCs w:val="22"/>
          <w:lang w:val="en-US" w:eastAsia="en-US"/>
        </w:rPr>
        <w:t xml:space="preserve">         </w:t>
      </w:r>
      <w:r w:rsidRPr="00C20EC2">
        <w:rPr>
          <w:rFonts w:eastAsia="MS Mincho" w:cs="Arial"/>
          <w:b/>
          <w:sz w:val="22"/>
          <w:szCs w:val="22"/>
          <w:lang w:val="en-US" w:eastAsia="en-US"/>
        </w:rPr>
        <w:tab/>
      </w:r>
      <w:r w:rsidR="00E82FF1" w:rsidRPr="00C20EC2">
        <w:rPr>
          <w:rFonts w:eastAsia="MS Mincho" w:cs="Arial"/>
          <w:b/>
          <w:sz w:val="22"/>
          <w:szCs w:val="22"/>
          <w:lang w:val="en-US" w:eastAsia="en-US"/>
        </w:rPr>
        <w:t>TP for</w:t>
      </w:r>
      <w:r w:rsidR="00C608E0" w:rsidRPr="00C20EC2">
        <w:rPr>
          <w:rFonts w:eastAsia="MS Mincho" w:cs="Arial"/>
          <w:b/>
          <w:sz w:val="22"/>
          <w:szCs w:val="22"/>
          <w:lang w:val="en-US" w:eastAsia="en-US"/>
        </w:rPr>
        <w:t xml:space="preserve"> configuration</w:t>
      </w:r>
      <w:r w:rsidR="00E82FF1" w:rsidRPr="00C20EC2">
        <w:rPr>
          <w:rFonts w:eastAsia="MS Mincho" w:cs="Arial"/>
          <w:b/>
          <w:sz w:val="22"/>
          <w:szCs w:val="22"/>
          <w:lang w:val="en-US" w:eastAsia="en-US"/>
        </w:rPr>
        <w:t xml:space="preserve"> on F1AP transport in EN-DC</w:t>
      </w:r>
    </w:p>
    <w:p w14:paraId="468FE667" w14:textId="77777777" w:rsidR="008C10C3" w:rsidRPr="00DF0FFA" w:rsidRDefault="008C10C3" w:rsidP="00C20EC2">
      <w:pPr>
        <w:pStyle w:val="a4"/>
        <w:tabs>
          <w:tab w:val="clear" w:pos="4513"/>
          <w:tab w:val="clear" w:pos="9026"/>
          <w:tab w:val="left" w:pos="1800"/>
          <w:tab w:val="right" w:pos="9072"/>
        </w:tabs>
        <w:overflowPunct/>
        <w:autoSpaceDE/>
        <w:autoSpaceDN/>
        <w:adjustRightInd/>
        <w:snapToGrid/>
        <w:spacing w:after="0"/>
        <w:ind w:left="1800" w:hanging="1800"/>
        <w:jc w:val="left"/>
        <w:textAlignment w:val="auto"/>
        <w:rPr>
          <w:rFonts w:cs="Arial"/>
          <w:noProof/>
          <w:sz w:val="24"/>
          <w:szCs w:val="24"/>
          <w:lang w:val="en-US" w:eastAsia="ko-KR"/>
        </w:rPr>
      </w:pPr>
      <w:r w:rsidRPr="00C20EC2">
        <w:rPr>
          <w:rFonts w:eastAsia="MS Mincho" w:cs="Arial"/>
          <w:b/>
          <w:sz w:val="22"/>
          <w:szCs w:val="22"/>
          <w:lang w:val="en-US" w:eastAsia="en-US"/>
        </w:rPr>
        <w:t>Document for</w:t>
      </w:r>
      <w:r w:rsidRPr="00C20EC2">
        <w:rPr>
          <w:rFonts w:eastAsia="MS Mincho" w:cs="Arial" w:hint="eastAsia"/>
          <w:b/>
          <w:sz w:val="22"/>
          <w:szCs w:val="22"/>
          <w:lang w:val="en-US" w:eastAsia="en-US"/>
        </w:rPr>
        <w:t>:</w:t>
      </w:r>
      <w:r w:rsidRPr="00C20EC2">
        <w:rPr>
          <w:rFonts w:eastAsia="MS Mincho" w:cs="Arial"/>
          <w:b/>
          <w:sz w:val="22"/>
          <w:szCs w:val="22"/>
          <w:lang w:val="en-US" w:eastAsia="en-US"/>
        </w:rPr>
        <w:t xml:space="preserve"> </w:t>
      </w:r>
      <w:r w:rsidRPr="00C20EC2">
        <w:rPr>
          <w:rFonts w:eastAsia="MS Mincho" w:cs="Arial"/>
          <w:b/>
          <w:sz w:val="22"/>
          <w:szCs w:val="22"/>
          <w:lang w:val="en-US" w:eastAsia="en-US"/>
        </w:rPr>
        <w:tab/>
        <w:t>Discussion and Decision</w:t>
      </w:r>
    </w:p>
    <w:p w14:paraId="1986DBAE" w14:textId="77777777" w:rsidR="008C10C3" w:rsidRPr="00981555" w:rsidRDefault="008C10C3" w:rsidP="00981555">
      <w:pPr>
        <w:pStyle w:val="1"/>
        <w:numPr>
          <w:ilvl w:val="0"/>
          <w:numId w:val="1"/>
        </w:numPr>
        <w:tabs>
          <w:tab w:val="clear" w:pos="432"/>
        </w:tabs>
        <w:ind w:left="1134" w:hanging="1134"/>
        <w:rPr>
          <w:rFonts w:eastAsia="MS Mincho" w:cs="Times New Roman"/>
          <w:szCs w:val="20"/>
          <w:lang w:eastAsia="ja-JP"/>
        </w:rPr>
      </w:pPr>
      <w:r w:rsidRPr="00981555">
        <w:rPr>
          <w:rFonts w:eastAsia="MS Mincho" w:cs="Times New Roman"/>
          <w:szCs w:val="20"/>
          <w:lang w:eastAsia="ja-JP"/>
        </w:rPr>
        <w:t>Introduction</w:t>
      </w:r>
    </w:p>
    <w:p w14:paraId="065EBF28" w14:textId="2CF53849" w:rsidR="00772721" w:rsidRPr="00B85D4E" w:rsidRDefault="00097750" w:rsidP="00772721">
      <w:pPr>
        <w:pStyle w:val="af3"/>
        <w:spacing w:before="120"/>
        <w:rPr>
          <w:rFonts w:eastAsia="等线"/>
          <w:szCs w:val="20"/>
          <w:lang w:eastAsia="zh-CN"/>
        </w:rPr>
      </w:pPr>
      <w:bookmarkStart w:id="0" w:name="_Ref178064866"/>
      <w:r w:rsidRPr="00B85D4E">
        <w:rPr>
          <w:rFonts w:eastAsia="Malgun Gothic"/>
          <w:szCs w:val="20"/>
          <w:lang w:val="en-GB" w:eastAsia="ko-KR"/>
        </w:rPr>
        <w:t>A</w:t>
      </w:r>
      <w:r w:rsidRPr="00B85D4E">
        <w:rPr>
          <w:rFonts w:eastAsia="Malgun Gothic" w:hint="eastAsia"/>
          <w:szCs w:val="20"/>
          <w:lang w:val="en-GB" w:eastAsia="ko-KR"/>
        </w:rPr>
        <w:t>t</w:t>
      </w:r>
      <w:r w:rsidRPr="00B85D4E">
        <w:rPr>
          <w:rFonts w:eastAsia="Malgun Gothic"/>
          <w:szCs w:val="20"/>
          <w:lang w:val="en-GB" w:eastAsia="ko-KR"/>
        </w:rPr>
        <w:t xml:space="preserve"> </w:t>
      </w:r>
      <w:r w:rsidR="00772721" w:rsidRPr="00B85D4E">
        <w:rPr>
          <w:rFonts w:eastAsia="Malgun Gothic"/>
          <w:szCs w:val="20"/>
          <w:lang w:val="en-GB" w:eastAsia="ko-KR"/>
        </w:rPr>
        <w:t>RAN2</w:t>
      </w:r>
      <w:r w:rsidRPr="00B85D4E">
        <w:rPr>
          <w:rFonts w:eastAsia="Malgun Gothic"/>
          <w:szCs w:val="20"/>
          <w:lang w:val="en-GB" w:eastAsia="ko-KR"/>
        </w:rPr>
        <w:t>#</w:t>
      </w:r>
      <w:r w:rsidR="00456318" w:rsidRPr="00B85D4E">
        <w:rPr>
          <w:rFonts w:eastAsia="Malgun Gothic"/>
          <w:szCs w:val="20"/>
          <w:lang w:val="en-GB" w:eastAsia="ko-KR"/>
        </w:rPr>
        <w:t>109e</w:t>
      </w:r>
      <w:r w:rsidR="00F1325E" w:rsidRPr="00B85D4E">
        <w:rPr>
          <w:rFonts w:eastAsia="Malgun Gothic" w:hint="eastAsia"/>
          <w:szCs w:val="20"/>
          <w:lang w:val="en-GB" w:eastAsia="ko-KR"/>
        </w:rPr>
        <w:t>,</w:t>
      </w:r>
      <w:r w:rsidR="00772721" w:rsidRPr="00B85D4E">
        <w:rPr>
          <w:rFonts w:eastAsia="Malgun Gothic"/>
          <w:szCs w:val="20"/>
          <w:lang w:val="en-GB" w:eastAsia="ko-KR"/>
        </w:rPr>
        <w:t xml:space="preserve"> the following agreement on </w:t>
      </w:r>
      <w:r w:rsidR="003A287F" w:rsidRPr="00B85D4E">
        <w:rPr>
          <w:rFonts w:eastAsia="Malgun Gothic"/>
          <w:szCs w:val="20"/>
          <w:lang w:val="en-GB" w:eastAsia="ko-KR"/>
        </w:rPr>
        <w:t>F1AP transport in EN-DC</w:t>
      </w:r>
      <w:r w:rsidR="00F1325E" w:rsidRPr="00B85D4E">
        <w:rPr>
          <w:rFonts w:eastAsia="Malgun Gothic"/>
          <w:szCs w:val="20"/>
          <w:lang w:val="en-GB" w:eastAsia="ko-KR"/>
        </w:rPr>
        <w:t xml:space="preserve"> was </w:t>
      </w:r>
      <w:r w:rsidR="00C23181" w:rsidRPr="00B85D4E">
        <w:rPr>
          <w:rFonts w:eastAsia="Malgun Gothic"/>
          <w:szCs w:val="20"/>
          <w:lang w:val="en-GB" w:eastAsia="ko-KR"/>
        </w:rPr>
        <w:t>made</w:t>
      </w:r>
      <w:r w:rsidR="00772721" w:rsidRPr="00B85D4E">
        <w:rPr>
          <w:rFonts w:eastAsia="Malgun Gothic" w:hint="eastAsia"/>
          <w:szCs w:val="20"/>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72721" w:rsidRPr="00B85D4E" w14:paraId="338176DA" w14:textId="77777777" w:rsidTr="00E57792">
        <w:tc>
          <w:tcPr>
            <w:tcW w:w="9286" w:type="dxa"/>
            <w:shd w:val="clear" w:color="auto" w:fill="auto"/>
          </w:tcPr>
          <w:p w14:paraId="08FB809B" w14:textId="7E834A55" w:rsidR="008B2BD2" w:rsidRPr="00B85D4E" w:rsidRDefault="00097750" w:rsidP="00341D1B">
            <w:pPr>
              <w:pStyle w:val="Agreement"/>
              <w:tabs>
                <w:tab w:val="clear" w:pos="4680"/>
                <w:tab w:val="num" w:pos="594"/>
              </w:tabs>
              <w:ind w:hanging="4653"/>
              <w:rPr>
                <w:szCs w:val="20"/>
              </w:rPr>
            </w:pPr>
            <w:r w:rsidRPr="00B85D4E">
              <w:rPr>
                <w:szCs w:val="20"/>
              </w:rPr>
              <w:t xml:space="preserve">“F1AP over LTE leg </w:t>
            </w:r>
            <w:proofErr w:type="spellStart"/>
            <w:r w:rsidRPr="00B85D4E">
              <w:rPr>
                <w:szCs w:val="20"/>
              </w:rPr>
              <w:t>signaling</w:t>
            </w:r>
            <w:proofErr w:type="spellEnd"/>
            <w:r w:rsidRPr="00B85D4E">
              <w:rPr>
                <w:szCs w:val="20"/>
              </w:rPr>
              <w:t xml:space="preserve"> for EN-DC IAB-MT” is an optional feature/capability.</w:t>
            </w:r>
          </w:p>
        </w:tc>
      </w:tr>
    </w:tbl>
    <w:p w14:paraId="4CB33BC1" w14:textId="6D9B90F5" w:rsidR="00341D1B" w:rsidRPr="00B85D4E" w:rsidRDefault="00855A21" w:rsidP="00772721">
      <w:pPr>
        <w:pStyle w:val="af3"/>
        <w:spacing w:before="120"/>
        <w:rPr>
          <w:rFonts w:eastAsia="宋体"/>
          <w:szCs w:val="20"/>
          <w:lang w:val="en-GB" w:eastAsia="zh-CN"/>
        </w:rPr>
      </w:pPr>
      <w:r w:rsidRPr="00B85D4E">
        <w:rPr>
          <w:rFonts w:eastAsia="Malgun Gothic"/>
          <w:szCs w:val="20"/>
          <w:lang w:val="en-GB" w:eastAsia="ko-KR"/>
        </w:rPr>
        <w:t xml:space="preserve">At </w:t>
      </w:r>
      <w:r w:rsidR="00776ED0" w:rsidRPr="00B85D4E">
        <w:rPr>
          <w:rFonts w:eastAsia="Malgun Gothic"/>
          <w:szCs w:val="20"/>
          <w:lang w:val="en-GB" w:eastAsia="ko-KR"/>
        </w:rPr>
        <w:t>RAN2#109b-e</w:t>
      </w:r>
      <w:r w:rsidRPr="00B85D4E">
        <w:rPr>
          <w:rFonts w:eastAsia="Malgun Gothic"/>
          <w:szCs w:val="20"/>
          <w:lang w:val="en-GB" w:eastAsia="ko-KR"/>
        </w:rPr>
        <w:t xml:space="preserve"> meeting, </w:t>
      </w:r>
      <w:r w:rsidR="003260CC" w:rsidRPr="00B85D4E">
        <w:rPr>
          <w:rFonts w:eastAsia="Malgun Gothic" w:hint="eastAsia"/>
          <w:szCs w:val="20"/>
          <w:lang w:val="en-GB" w:eastAsia="ko-KR"/>
        </w:rPr>
        <w:t>R</w:t>
      </w:r>
      <w:r w:rsidR="003260CC" w:rsidRPr="00B85D4E">
        <w:rPr>
          <w:rFonts w:eastAsia="Malgun Gothic"/>
          <w:szCs w:val="20"/>
          <w:lang w:val="en-GB" w:eastAsia="ko-KR"/>
        </w:rPr>
        <w:t>AN2 discussed the configuration of</w:t>
      </w:r>
      <w:r w:rsidR="00D17840" w:rsidRPr="00B85D4E">
        <w:rPr>
          <w:rFonts w:eastAsia="Malgun Gothic"/>
          <w:szCs w:val="20"/>
          <w:lang w:val="en-GB" w:eastAsia="ko-KR"/>
        </w:rPr>
        <w:t xml:space="preserve"> LTE/NR leg for F1AP transport</w:t>
      </w:r>
      <w:r w:rsidR="00D2286D" w:rsidRPr="00B85D4E">
        <w:rPr>
          <w:rFonts w:eastAsia="Malgun Gothic"/>
          <w:szCs w:val="20"/>
          <w:lang w:val="en-GB" w:eastAsia="ko-KR"/>
        </w:rPr>
        <w:t xml:space="preserve"> in EN-DC [1], </w:t>
      </w:r>
      <w:r w:rsidR="00E505BB" w:rsidRPr="00B85D4E">
        <w:rPr>
          <w:rFonts w:eastAsia="Malgun Gothic"/>
          <w:szCs w:val="20"/>
          <w:lang w:val="en-GB" w:eastAsia="ko-KR"/>
        </w:rPr>
        <w:t>meanwhile</w:t>
      </w:r>
      <w:r w:rsidR="006413BF" w:rsidRPr="00B85D4E">
        <w:rPr>
          <w:rFonts w:eastAsia="Malgun Gothic"/>
          <w:szCs w:val="20"/>
          <w:lang w:val="en-GB" w:eastAsia="ko-KR"/>
        </w:rPr>
        <w:t>,</w:t>
      </w:r>
      <w:r w:rsidR="00E505BB" w:rsidRPr="00B85D4E">
        <w:rPr>
          <w:rFonts w:eastAsia="Malgun Gothic"/>
          <w:szCs w:val="20"/>
          <w:lang w:val="en-GB" w:eastAsia="ko-KR"/>
        </w:rPr>
        <w:t xml:space="preserve"> </w:t>
      </w:r>
      <w:r w:rsidR="00D2286D" w:rsidRPr="00B85D4E">
        <w:rPr>
          <w:rFonts w:eastAsia="Malgun Gothic"/>
          <w:szCs w:val="20"/>
          <w:lang w:val="en-GB" w:eastAsia="ko-KR"/>
        </w:rPr>
        <w:t>there was another ongoing discussion in RAN3</w:t>
      </w:r>
      <w:r w:rsidR="006413BF" w:rsidRPr="00B85D4E">
        <w:rPr>
          <w:rFonts w:eastAsia="Malgun Gothic"/>
          <w:szCs w:val="20"/>
          <w:lang w:val="en-GB" w:eastAsia="ko-KR"/>
        </w:rPr>
        <w:t xml:space="preserve">, so RAN2 decided to wait for the conclusions </w:t>
      </w:r>
      <w:r w:rsidR="008A6C56" w:rsidRPr="00B85D4E">
        <w:rPr>
          <w:rFonts w:eastAsia="Malgun Gothic"/>
          <w:szCs w:val="20"/>
          <w:lang w:val="en-GB" w:eastAsia="ko-KR"/>
        </w:rPr>
        <w:t>of</w:t>
      </w:r>
      <w:r w:rsidR="006413BF" w:rsidRPr="00B85D4E">
        <w:rPr>
          <w:rFonts w:eastAsia="Malgun Gothic"/>
          <w:szCs w:val="20"/>
          <w:lang w:val="en-GB" w:eastAsia="ko-KR"/>
        </w:rPr>
        <w:t xml:space="preserve"> RAN3</w:t>
      </w:r>
      <w:r w:rsidR="00D2286D" w:rsidRPr="00B85D4E">
        <w:rPr>
          <w:rFonts w:eastAsia="Malgun Gothic"/>
          <w:szCs w:val="20"/>
          <w:lang w:val="en-GB" w:eastAsia="ko-KR"/>
        </w:rPr>
        <w:t xml:space="preserve">. The final </w:t>
      </w:r>
      <w:r w:rsidR="006413BF" w:rsidRPr="00B85D4E">
        <w:rPr>
          <w:rFonts w:eastAsia="Malgun Gothic"/>
          <w:szCs w:val="20"/>
          <w:lang w:val="en-GB" w:eastAsia="ko-KR"/>
        </w:rPr>
        <w:t xml:space="preserve">RAN3 </w:t>
      </w:r>
      <w:r w:rsidR="00D2286D" w:rsidRPr="00B85D4E">
        <w:rPr>
          <w:rFonts w:eastAsia="Malgun Gothic"/>
          <w:szCs w:val="20"/>
          <w:lang w:val="en-GB" w:eastAsia="ko-KR"/>
        </w:rPr>
        <w:t xml:space="preserve">agreements </w:t>
      </w:r>
      <w:r w:rsidR="0058686F" w:rsidRPr="00B85D4E">
        <w:rPr>
          <w:rFonts w:eastAsia="Malgun Gothic"/>
          <w:szCs w:val="20"/>
          <w:lang w:val="en-GB" w:eastAsia="ko-KR"/>
        </w:rPr>
        <w:t xml:space="preserve">(made at RAN3#107b-e) </w:t>
      </w:r>
      <w:r w:rsidR="00D2286D" w:rsidRPr="00B85D4E">
        <w:rPr>
          <w:rFonts w:eastAsia="Malgun Gothic"/>
          <w:szCs w:val="20"/>
          <w:lang w:val="en-GB" w:eastAsia="ko-KR"/>
        </w:rPr>
        <w:t xml:space="preserve">of this issue </w:t>
      </w:r>
      <w:r w:rsidR="006413BF" w:rsidRPr="00B85D4E">
        <w:rPr>
          <w:rFonts w:eastAsia="Malgun Gothic"/>
          <w:szCs w:val="20"/>
          <w:lang w:val="en-GB" w:eastAsia="ko-KR"/>
        </w:rPr>
        <w:t>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41D1B" w:rsidRPr="00B85D4E" w14:paraId="41C089C8" w14:textId="77777777" w:rsidTr="00E57792">
        <w:tc>
          <w:tcPr>
            <w:tcW w:w="9286" w:type="dxa"/>
            <w:shd w:val="clear" w:color="auto" w:fill="auto"/>
          </w:tcPr>
          <w:p w14:paraId="7A6F9199" w14:textId="4C76C085" w:rsidR="00341D1B" w:rsidRPr="00B85D4E" w:rsidRDefault="00341D1B" w:rsidP="00341D1B">
            <w:pPr>
              <w:pStyle w:val="Agreement"/>
              <w:numPr>
                <w:ilvl w:val="0"/>
                <w:numId w:val="23"/>
              </w:numPr>
              <w:rPr>
                <w:szCs w:val="20"/>
              </w:rPr>
            </w:pPr>
            <w:r w:rsidRPr="00B85D4E">
              <w:rPr>
                <w:bCs/>
                <w:color w:val="00B050"/>
                <w:szCs w:val="20"/>
              </w:rPr>
              <w:t>When an LTE leg is configured, it can be used for F1-C. It is out of RAN3 scope to design how to perform the configuration.</w:t>
            </w:r>
          </w:p>
          <w:p w14:paraId="253188BB" w14:textId="77777777" w:rsidR="00341D1B" w:rsidRPr="00B85D4E" w:rsidRDefault="00341D1B" w:rsidP="00E57792">
            <w:pPr>
              <w:pStyle w:val="a6"/>
              <w:numPr>
                <w:ilvl w:val="0"/>
                <w:numId w:val="23"/>
              </w:numPr>
              <w:overflowPunct/>
              <w:autoSpaceDE/>
              <w:autoSpaceDN/>
              <w:adjustRightInd/>
              <w:ind w:leftChars="0"/>
              <w:jc w:val="left"/>
              <w:textAlignment w:val="auto"/>
              <w:rPr>
                <w:b/>
                <w:bCs/>
                <w:color w:val="00B050"/>
              </w:rPr>
            </w:pPr>
            <w:r w:rsidRPr="00B85D4E">
              <w:rPr>
                <w:b/>
                <w:bCs/>
                <w:color w:val="00B050"/>
              </w:rPr>
              <w:t xml:space="preserve">It is up to Donor-CU to decide to only configure LTE leg, or only configure NR leg, or configure both LTE leg and NR leg, for F1-C. </w:t>
            </w:r>
          </w:p>
          <w:p w14:paraId="78572201" w14:textId="4EDA3B22" w:rsidR="007315EF" w:rsidRPr="00B85D4E" w:rsidRDefault="00341D1B" w:rsidP="007315EF">
            <w:pPr>
              <w:pStyle w:val="a6"/>
              <w:numPr>
                <w:ilvl w:val="0"/>
                <w:numId w:val="23"/>
              </w:numPr>
              <w:overflowPunct/>
              <w:autoSpaceDE/>
              <w:autoSpaceDN/>
              <w:adjustRightInd/>
              <w:ind w:leftChars="0"/>
              <w:jc w:val="left"/>
              <w:textAlignment w:val="auto"/>
            </w:pPr>
            <w:r w:rsidRPr="00B85D4E">
              <w:rPr>
                <w:b/>
                <w:bCs/>
                <w:color w:val="00B050"/>
              </w:rPr>
              <w:t>When both LTE leg and NR leg are configured, it is up to node implementation to select a leg for F1-C transfer.</w:t>
            </w:r>
          </w:p>
        </w:tc>
      </w:tr>
    </w:tbl>
    <w:p w14:paraId="08B95A0C" w14:textId="23182C9B" w:rsidR="00772721" w:rsidRPr="00B85D4E" w:rsidRDefault="00772721" w:rsidP="00772721">
      <w:pPr>
        <w:pStyle w:val="af3"/>
        <w:spacing w:before="120"/>
        <w:rPr>
          <w:rFonts w:eastAsia="宋体"/>
          <w:szCs w:val="20"/>
          <w:lang w:val="en-GB" w:eastAsia="zh-CN"/>
        </w:rPr>
      </w:pPr>
      <w:r w:rsidRPr="00B85D4E">
        <w:rPr>
          <w:rFonts w:eastAsia="Malgun Gothic"/>
          <w:szCs w:val="20"/>
          <w:lang w:val="en-GB" w:eastAsia="ko-KR"/>
        </w:rPr>
        <w:t>I</w:t>
      </w:r>
      <w:r w:rsidRPr="00B85D4E">
        <w:rPr>
          <w:rFonts w:eastAsia="Malgun Gothic" w:hint="eastAsia"/>
          <w:szCs w:val="20"/>
          <w:lang w:val="en-GB" w:eastAsia="ko-KR"/>
        </w:rPr>
        <w:t>n</w:t>
      </w:r>
      <w:r w:rsidRPr="00B85D4E">
        <w:rPr>
          <w:rFonts w:eastAsia="Malgun Gothic"/>
          <w:szCs w:val="20"/>
          <w:lang w:val="en-GB" w:eastAsia="ko-KR"/>
        </w:rPr>
        <w:t xml:space="preserve"> this contribution, we </w:t>
      </w:r>
      <w:r w:rsidR="00A16D23" w:rsidRPr="00B85D4E">
        <w:rPr>
          <w:rFonts w:eastAsia="Malgun Gothic"/>
          <w:szCs w:val="20"/>
          <w:lang w:val="en-GB" w:eastAsia="ko-KR"/>
        </w:rPr>
        <w:t>try to design the RRC configuration of F1AP transfer path in EN-DC by taking RAN3’s agreements into account</w:t>
      </w:r>
      <w:r w:rsidRPr="00B85D4E">
        <w:rPr>
          <w:rFonts w:eastAsia="Malgun Gothic"/>
          <w:szCs w:val="20"/>
          <w:lang w:val="en-GB" w:eastAsia="ko-KR"/>
        </w:rPr>
        <w:t>.</w:t>
      </w:r>
      <w:r w:rsidR="008A6C56" w:rsidRPr="00B85D4E">
        <w:rPr>
          <w:rFonts w:eastAsia="Malgun Gothic"/>
          <w:szCs w:val="20"/>
          <w:lang w:val="en-GB" w:eastAsia="ko-KR"/>
        </w:rPr>
        <w:t xml:space="preserve"> </w:t>
      </w:r>
    </w:p>
    <w:p w14:paraId="49C03176" w14:textId="77777777" w:rsidR="00772721" w:rsidRDefault="00772721" w:rsidP="00981555">
      <w:pPr>
        <w:pStyle w:val="1"/>
        <w:numPr>
          <w:ilvl w:val="0"/>
          <w:numId w:val="1"/>
        </w:numPr>
        <w:tabs>
          <w:tab w:val="clear" w:pos="432"/>
        </w:tabs>
        <w:ind w:left="1134" w:hanging="1134"/>
        <w:rPr>
          <w:rFonts w:cs="Times New Roman"/>
          <w:b/>
          <w:bCs/>
          <w:szCs w:val="20"/>
          <w:lang w:val="fr-FR"/>
        </w:rPr>
      </w:pPr>
      <w:r w:rsidRPr="00981555">
        <w:rPr>
          <w:rFonts w:eastAsia="MS Mincho" w:cs="Times New Roman" w:hint="eastAsia"/>
          <w:szCs w:val="20"/>
          <w:lang w:eastAsia="ja-JP"/>
        </w:rPr>
        <w:t>Discussion</w:t>
      </w:r>
    </w:p>
    <w:p w14:paraId="0E80A0DD" w14:textId="6FC75BE9" w:rsidR="00792068" w:rsidRPr="00B85D4E" w:rsidRDefault="00C62A00" w:rsidP="00ED6CF2">
      <w:pPr>
        <w:rPr>
          <w:rFonts w:ascii="Times New Roman" w:eastAsia="宋体" w:hAnsi="Times New Roman"/>
        </w:rPr>
      </w:pPr>
      <w:r w:rsidRPr="00B85D4E">
        <w:rPr>
          <w:rFonts w:ascii="Times New Roman" w:eastAsia="宋体" w:hAnsi="Times New Roman" w:hint="eastAsia"/>
        </w:rPr>
        <w:t>I</w:t>
      </w:r>
      <w:r w:rsidRPr="00B85D4E">
        <w:rPr>
          <w:rFonts w:ascii="Times New Roman" w:eastAsia="宋体" w:hAnsi="Times New Roman"/>
        </w:rPr>
        <w:t>n the current TS 36.331</w:t>
      </w:r>
      <w:r w:rsidR="00A40B35" w:rsidRPr="00B85D4E">
        <w:rPr>
          <w:rFonts w:ascii="Times New Roman" w:eastAsia="宋体" w:hAnsi="Times New Roman"/>
        </w:rPr>
        <w:t xml:space="preserve"> [2]</w:t>
      </w:r>
      <w:r w:rsidRPr="00B85D4E">
        <w:rPr>
          <w:rFonts w:ascii="Times New Roman" w:eastAsia="宋体" w:hAnsi="Times New Roman"/>
        </w:rPr>
        <w:t xml:space="preserve">, a new </w:t>
      </w:r>
      <w:r w:rsidR="00E22294" w:rsidRPr="00B85D4E">
        <w:rPr>
          <w:rFonts w:ascii="Times New Roman" w:eastAsia="宋体" w:hAnsi="Times New Roman"/>
        </w:rPr>
        <w:t>field</w:t>
      </w:r>
      <w:r w:rsidRPr="00B85D4E">
        <w:rPr>
          <w:rFonts w:ascii="Times New Roman" w:eastAsia="宋体" w:hAnsi="Times New Roman"/>
        </w:rPr>
        <w:t xml:space="preserve"> </w:t>
      </w:r>
      <w:r w:rsidRPr="00B85D4E">
        <w:rPr>
          <w:rFonts w:ascii="Times New Roman" w:eastAsia="宋体" w:hAnsi="Times New Roman"/>
          <w:i/>
          <w:iCs/>
        </w:rPr>
        <w:t>(iab-F1AP-TransferOverSRB-r16)</w:t>
      </w:r>
      <w:r w:rsidRPr="00B85D4E">
        <w:rPr>
          <w:rFonts w:ascii="Times New Roman" w:eastAsia="宋体" w:hAnsi="Times New Roman"/>
        </w:rPr>
        <w:t xml:space="preserve"> was added in the field description of </w:t>
      </w:r>
      <w:r w:rsidR="00FB13A1" w:rsidRPr="00B85D4E">
        <w:rPr>
          <w:rFonts w:ascii="Times New Roman" w:eastAsia="宋体" w:hAnsi="Times New Roman"/>
          <w:i/>
          <w:iCs/>
        </w:rPr>
        <w:t>nr-</w:t>
      </w:r>
      <w:proofErr w:type="spellStart"/>
      <w:r w:rsidR="00FB13A1" w:rsidRPr="00B85D4E">
        <w:rPr>
          <w:rFonts w:ascii="Times New Roman" w:eastAsia="宋体" w:hAnsi="Times New Roman"/>
          <w:i/>
          <w:iCs/>
        </w:rPr>
        <w:t>SecondaryCellGroupConfig</w:t>
      </w:r>
      <w:proofErr w:type="spellEnd"/>
      <w:r w:rsidR="003E0F9C" w:rsidRPr="00B85D4E">
        <w:rPr>
          <w:rFonts w:ascii="Times New Roman" w:eastAsia="宋体" w:hAnsi="Times New Roman"/>
        </w:rPr>
        <w:t xml:space="preserve"> to enable the </w:t>
      </w:r>
      <w:r w:rsidR="00B70F37" w:rsidRPr="00B85D4E">
        <w:rPr>
          <w:rFonts w:ascii="Times New Roman" w:eastAsia="宋体" w:hAnsi="Times New Roman"/>
        </w:rPr>
        <w:t>F1-C transport via LTE leg.</w:t>
      </w:r>
      <w:r w:rsidR="00ED6CF2" w:rsidRPr="00B85D4E">
        <w:rPr>
          <w:rFonts w:ascii="Times New Roman" w:eastAsia="宋体" w:hAnsi="Times New Roman"/>
        </w:rPr>
        <w:t xml:space="preserve"> However, we failed to find the corresponding ASN.1 code and description for th</w:t>
      </w:r>
      <w:r w:rsidR="001C5A80" w:rsidRPr="00B85D4E">
        <w:rPr>
          <w:rFonts w:ascii="Times New Roman" w:eastAsia="宋体" w:hAnsi="Times New Roman"/>
        </w:rPr>
        <w:t>is</w:t>
      </w:r>
      <w:r w:rsidR="00ED6CF2" w:rsidRPr="00B85D4E">
        <w:rPr>
          <w:rFonts w:ascii="Times New Roman" w:eastAsia="宋体" w:hAnsi="Times New Roman"/>
        </w:rPr>
        <w:t xml:space="preserve"> </w:t>
      </w:r>
      <w:r w:rsidR="00E22294" w:rsidRPr="00B85D4E">
        <w:rPr>
          <w:rFonts w:ascii="Times New Roman" w:eastAsia="宋体" w:hAnsi="Times New Roman"/>
        </w:rPr>
        <w:t>field</w:t>
      </w:r>
      <w:r w:rsidR="00ED6CF2" w:rsidRPr="00B85D4E">
        <w:rPr>
          <w:rFonts w:ascii="Times New Roman" w:eastAsia="宋体" w:hAnsi="Times New Roman"/>
        </w:rPr>
        <w:t xml:space="preserve"> in TS 38.331</w:t>
      </w:r>
      <w:r w:rsidR="00A651BF" w:rsidRPr="00B85D4E">
        <w:rPr>
          <w:rFonts w:ascii="Times New Roman" w:eastAsia="宋体" w:hAnsi="Times New Roman"/>
        </w:rPr>
        <w:t xml:space="preserve"> [3]</w:t>
      </w:r>
      <w:r w:rsidR="00877DA1" w:rsidRPr="00B85D4E">
        <w:rPr>
          <w:rFonts w:ascii="Times New Roman" w:eastAsia="宋体" w:hAnsi="Times New Roman"/>
        </w:rPr>
        <w:t>.</w:t>
      </w:r>
    </w:p>
    <w:p w14:paraId="3BF61CF5" w14:textId="77777777" w:rsidR="00792068" w:rsidRPr="00FD08F8" w:rsidRDefault="00792068" w:rsidP="00792068">
      <w:pPr>
        <w:keepNext/>
        <w:keepLines/>
        <w:spacing w:before="120"/>
        <w:ind w:left="1418" w:hanging="1418"/>
        <w:outlineLvl w:val="3"/>
        <w:rPr>
          <w:sz w:val="24"/>
          <w:lang w:eastAsia="x-none"/>
        </w:rPr>
      </w:pPr>
      <w:bookmarkStart w:id="1" w:name="_Toc20487205"/>
      <w:bookmarkStart w:id="2" w:name="_Toc29342500"/>
      <w:bookmarkStart w:id="3" w:name="_Toc29343639"/>
      <w:r w:rsidRPr="00FD08F8">
        <w:rPr>
          <w:sz w:val="24"/>
          <w:lang w:eastAsia="x-none"/>
        </w:rPr>
        <w:t>–</w:t>
      </w:r>
      <w:r w:rsidRPr="00FD08F8">
        <w:rPr>
          <w:sz w:val="24"/>
          <w:lang w:eastAsia="x-none"/>
        </w:rPr>
        <w:tab/>
      </w:r>
      <w:r w:rsidRPr="00FD08F8">
        <w:rPr>
          <w:i/>
          <w:noProof/>
          <w:sz w:val="24"/>
          <w:lang w:eastAsia="x-none"/>
        </w:rPr>
        <w:t>RRCConnectionReconfiguration</w:t>
      </w:r>
      <w:bookmarkEnd w:id="1"/>
      <w:bookmarkEnd w:id="2"/>
      <w:bookmarkEnd w:id="3"/>
    </w:p>
    <w:p w14:paraId="028A9B3D"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RRCConnectionReconfiguration-v1510-IEs ::= SEQUENCE {</w:t>
      </w:r>
    </w:p>
    <w:p w14:paraId="1A722FC8"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nr-Config-r15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CHOICE {</w:t>
      </w:r>
    </w:p>
    <w:p w14:paraId="299FBD1D"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release</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NULL,</w:t>
      </w:r>
    </w:p>
    <w:p w14:paraId="7026C784"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setup</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SEQUENCE {</w:t>
      </w:r>
    </w:p>
    <w:p w14:paraId="1AC105D2"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endc-ReleaseAndAdd-r15</w:t>
      </w:r>
      <w:r w:rsidRPr="00FD08F8">
        <w:rPr>
          <w:rFonts w:ascii="Courier New" w:hAnsi="Courier New"/>
          <w:noProof/>
          <w:sz w:val="16"/>
        </w:rPr>
        <w:tab/>
        <w:t>BOOLEAN,</w:t>
      </w:r>
    </w:p>
    <w:p w14:paraId="7A090E4B"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nr-SecondaryCellGroupConfig-r15</w:t>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48765E9D"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p-MaxEUTRA-r15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P-Max</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0018812F"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w:t>
      </w:r>
    </w:p>
    <w:p w14:paraId="47209AE0"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48E2630F"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sk-Counter-r15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INTEGER (0.. 65535)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2FFF1C34"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nr-RadioBearerConfig1-r15</w:t>
      </w:r>
      <w:r w:rsidRPr="00FD08F8">
        <w:rPr>
          <w:rFonts w:ascii="Courier New" w:hAnsi="Courier New"/>
          <w:noProof/>
          <w:sz w:val="16"/>
        </w:rPr>
        <w:tab/>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68E9C3FD"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nr-RadioBearerConfig2-r15</w:t>
      </w:r>
      <w:r w:rsidRPr="00FD08F8">
        <w:rPr>
          <w:rFonts w:ascii="Courier New" w:hAnsi="Courier New"/>
          <w:noProof/>
          <w:sz w:val="16"/>
        </w:rPr>
        <w:tab/>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6B10BD97"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tdm-PatternConfig-r15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TDM-PatternConfig-r15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Cond FDD-PCell</w:t>
      </w:r>
    </w:p>
    <w:p w14:paraId="7C462D48" w14:textId="77777777" w:rsidR="00792068" w:rsidRPr="00FD08F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ab/>
        <w:t>nonCriticalExtension</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RRCConnectionReconfiguration-v1530-IEs</w:t>
      </w:r>
      <w:r w:rsidRPr="00FD08F8">
        <w:rPr>
          <w:rFonts w:ascii="Courier New" w:hAnsi="Courier New"/>
          <w:noProof/>
          <w:sz w:val="16"/>
        </w:rPr>
        <w:tab/>
      </w:r>
      <w:r w:rsidRPr="00FD08F8">
        <w:rPr>
          <w:rFonts w:ascii="Courier New" w:hAnsi="Courier New"/>
          <w:noProof/>
          <w:sz w:val="16"/>
        </w:rPr>
        <w:tab/>
        <w:t>OPTIONAL</w:t>
      </w:r>
    </w:p>
    <w:p w14:paraId="2B4424DC" w14:textId="0B47B91C" w:rsidR="00792068" w:rsidRDefault="00792068" w:rsidP="00792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08F8">
        <w:rPr>
          <w:rFonts w:ascii="Courier New" w:hAnsi="Courier New"/>
          <w:noProof/>
          <w:sz w:val="16"/>
        </w:rPr>
        <w:t>}</w:t>
      </w:r>
    </w:p>
    <w:p w14:paraId="599519E6" w14:textId="77777777" w:rsidR="00877DA1" w:rsidRPr="00FD08F8" w:rsidRDefault="00877DA1" w:rsidP="00877DA1">
      <w:pPr>
        <w:jc w:val="left"/>
        <w:rPr>
          <w:rFonts w:ascii="Courier New"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2068" w:rsidRPr="00FD08F8" w14:paraId="1E921422" w14:textId="77777777" w:rsidTr="00E57792">
        <w:trPr>
          <w:cantSplit/>
        </w:trPr>
        <w:tc>
          <w:tcPr>
            <w:tcW w:w="9639" w:type="dxa"/>
          </w:tcPr>
          <w:p w14:paraId="679661CA" w14:textId="77777777" w:rsidR="00792068" w:rsidRPr="00FD08F8" w:rsidRDefault="00792068" w:rsidP="00E57792">
            <w:pPr>
              <w:keepNext/>
              <w:keepLines/>
              <w:spacing w:after="0"/>
              <w:rPr>
                <w:b/>
                <w:bCs/>
                <w:i/>
                <w:noProof/>
                <w:sz w:val="18"/>
                <w:lang w:eastAsia="en-GB"/>
              </w:rPr>
            </w:pPr>
            <w:r w:rsidRPr="00FD08F8">
              <w:rPr>
                <w:b/>
                <w:bCs/>
                <w:i/>
                <w:noProof/>
                <w:sz w:val="18"/>
                <w:lang w:eastAsia="en-GB"/>
              </w:rPr>
              <w:t>nr-SecondaryCellGroupConfig</w:t>
            </w:r>
          </w:p>
          <w:p w14:paraId="0F327A7F" w14:textId="77777777" w:rsidR="00792068" w:rsidRPr="00FD08F8" w:rsidRDefault="00792068" w:rsidP="00E57792">
            <w:pPr>
              <w:keepNext/>
              <w:keepLines/>
              <w:spacing w:after="0"/>
              <w:rPr>
                <w:bCs/>
                <w:noProof/>
                <w:sz w:val="18"/>
                <w:lang w:eastAsia="en-GB"/>
              </w:rPr>
            </w:pPr>
            <w:r w:rsidRPr="00FD08F8">
              <w:rPr>
                <w:bCs/>
                <w:noProof/>
                <w:sz w:val="18"/>
                <w:lang w:eastAsia="en-GB"/>
              </w:rPr>
              <w:t xml:space="preserve">Includes the NR </w:t>
            </w:r>
            <w:r w:rsidRPr="00FD08F8">
              <w:rPr>
                <w:bCs/>
                <w:i/>
                <w:noProof/>
                <w:sz w:val="18"/>
                <w:lang w:eastAsia="en-GB"/>
              </w:rPr>
              <w:t>RRCReconfiguration</w:t>
            </w:r>
            <w:r w:rsidRPr="00FD08F8">
              <w:rPr>
                <w:bCs/>
                <w:noProof/>
                <w:sz w:val="18"/>
                <w:lang w:eastAsia="en-GB"/>
              </w:rPr>
              <w:t xml:space="preserve"> message as specified in TS 38.331 [82].</w:t>
            </w:r>
            <w:r w:rsidRPr="00FD08F8">
              <w:rPr>
                <w:sz w:val="18"/>
              </w:rPr>
              <w:t xml:space="preserve"> In this version of the specification, the NR RRC message only includes fields </w:t>
            </w:r>
            <w:r w:rsidRPr="00C63778">
              <w:rPr>
                <w:i/>
                <w:color w:val="0070C0"/>
                <w:sz w:val="18"/>
                <w:u w:val="single"/>
              </w:rPr>
              <w:t>iab-F1AP-TransferOverSRB-r16</w:t>
            </w:r>
            <w:r w:rsidRPr="00FD08F8">
              <w:rPr>
                <w:i/>
                <w:sz w:val="18"/>
              </w:rPr>
              <w:t xml:space="preserve">, </w:t>
            </w:r>
            <w:bookmarkStart w:id="4" w:name="_Hlk31297865"/>
            <w:proofErr w:type="spellStart"/>
            <w:r w:rsidRPr="00FD08F8">
              <w:rPr>
                <w:i/>
                <w:sz w:val="18"/>
              </w:rPr>
              <w:t>secondaryCellGroup</w:t>
            </w:r>
            <w:proofErr w:type="spellEnd"/>
            <w:r w:rsidRPr="00FD08F8">
              <w:rPr>
                <w:sz w:val="18"/>
              </w:rPr>
              <w:t xml:space="preserve"> and/ or </w:t>
            </w:r>
            <w:proofErr w:type="spellStart"/>
            <w:r w:rsidRPr="00FD08F8">
              <w:rPr>
                <w:i/>
                <w:sz w:val="18"/>
              </w:rPr>
              <w:t>measConfig</w:t>
            </w:r>
            <w:bookmarkEnd w:id="4"/>
            <w:proofErr w:type="spellEnd"/>
            <w:r w:rsidRPr="00FD08F8">
              <w:rPr>
                <w:bCs/>
                <w:noProof/>
                <w:kern w:val="2"/>
                <w:sz w:val="18"/>
              </w:rPr>
              <w:t xml:space="preserve">. If </w:t>
            </w:r>
            <w:r w:rsidRPr="00FD08F8">
              <w:rPr>
                <w:bCs/>
                <w:i/>
                <w:noProof/>
                <w:sz w:val="18"/>
                <w:lang w:eastAsia="en-GB"/>
              </w:rPr>
              <w:t>nr-SecondaryCellGroupConfig</w:t>
            </w:r>
            <w:r w:rsidRPr="00FD08F8">
              <w:rPr>
                <w:bCs/>
                <w:noProof/>
                <w:kern w:val="2"/>
                <w:sz w:val="18"/>
              </w:rPr>
              <w:t xml:space="preserve"> is configured, the network always includes this field upon MN handover to initiate an </w:t>
            </w:r>
            <w:r w:rsidRPr="00FD08F8">
              <w:rPr>
                <w:iCs/>
                <w:sz w:val="18"/>
              </w:rPr>
              <w:t>NR SCG reconfiguration with sync and key change</w:t>
            </w:r>
            <w:r w:rsidRPr="00FD08F8">
              <w:rPr>
                <w:bCs/>
                <w:noProof/>
                <w:kern w:val="2"/>
                <w:sz w:val="18"/>
              </w:rPr>
              <w:t>.</w:t>
            </w:r>
          </w:p>
        </w:tc>
      </w:tr>
    </w:tbl>
    <w:p w14:paraId="7ADA3476" w14:textId="2B5224CD" w:rsidR="00877DA1" w:rsidRDefault="00877DA1" w:rsidP="00A42489">
      <w:pPr>
        <w:jc w:val="left"/>
        <w:rPr>
          <w:rFonts w:ascii="Times New Roman" w:eastAsia="宋体" w:hAnsi="Times New Roman"/>
          <w:sz w:val="22"/>
          <w:szCs w:val="22"/>
        </w:rPr>
      </w:pPr>
    </w:p>
    <w:p w14:paraId="3629F626" w14:textId="2E29E819" w:rsidR="00DD4E31" w:rsidRPr="00B85D4E" w:rsidRDefault="00DD4E31" w:rsidP="00725A70">
      <w:pPr>
        <w:keepNext/>
        <w:keepLines/>
        <w:spacing w:after="0"/>
        <w:rPr>
          <w:rFonts w:ascii="Times New Roman" w:eastAsia="宋体" w:hAnsi="Times New Roman"/>
          <w:b/>
          <w:bCs/>
        </w:rPr>
      </w:pPr>
      <w:r w:rsidRPr="00B85D4E">
        <w:rPr>
          <w:rFonts w:ascii="Times New Roman" w:eastAsia="宋体" w:hAnsi="Times New Roman"/>
          <w:b/>
          <w:bCs/>
          <w:iCs/>
        </w:rPr>
        <w:t xml:space="preserve">Observation 1: </w:t>
      </w:r>
      <w:r w:rsidR="00657E80" w:rsidRPr="00B85D4E">
        <w:rPr>
          <w:rFonts w:ascii="Times New Roman" w:eastAsia="宋体" w:hAnsi="Times New Roman"/>
          <w:b/>
          <w:bCs/>
          <w:iCs/>
        </w:rPr>
        <w:t>Though the</w:t>
      </w:r>
      <w:r w:rsidRPr="00B85D4E">
        <w:rPr>
          <w:rFonts w:ascii="Times New Roman" w:eastAsia="宋体" w:hAnsi="Times New Roman"/>
          <w:b/>
          <w:bCs/>
          <w:iCs/>
        </w:rPr>
        <w:t xml:space="preserve"> field </w:t>
      </w:r>
      <w:r w:rsidRPr="00B85D4E">
        <w:rPr>
          <w:rFonts w:ascii="Times New Roman" w:eastAsia="宋体" w:hAnsi="Times New Roman"/>
          <w:b/>
          <w:bCs/>
          <w:i/>
          <w:iCs/>
        </w:rPr>
        <w:t>iab-F1AP-TransferOverSRB-r16</w:t>
      </w:r>
      <w:r w:rsidRPr="00B85D4E">
        <w:rPr>
          <w:rFonts w:ascii="Times New Roman" w:eastAsia="宋体" w:hAnsi="Times New Roman"/>
          <w:b/>
          <w:bCs/>
          <w:iCs/>
        </w:rPr>
        <w:t xml:space="preserve"> </w:t>
      </w:r>
      <w:r w:rsidRPr="00B85D4E">
        <w:rPr>
          <w:rFonts w:ascii="Times New Roman" w:eastAsia="宋体" w:hAnsi="Times New Roman" w:hint="eastAsia"/>
          <w:b/>
          <w:bCs/>
          <w:iCs/>
        </w:rPr>
        <w:t>wa</w:t>
      </w:r>
      <w:r w:rsidRPr="00B85D4E">
        <w:rPr>
          <w:rFonts w:ascii="Times New Roman" w:eastAsia="宋体" w:hAnsi="Times New Roman"/>
          <w:b/>
          <w:bCs/>
          <w:iCs/>
        </w:rPr>
        <w:t xml:space="preserve">s </w:t>
      </w:r>
      <w:r w:rsidR="00657E80" w:rsidRPr="00B85D4E">
        <w:rPr>
          <w:rFonts w:ascii="Times New Roman" w:eastAsia="宋体" w:hAnsi="Times New Roman"/>
          <w:b/>
          <w:bCs/>
          <w:iCs/>
        </w:rPr>
        <w:t xml:space="preserve">considered in the description of </w:t>
      </w:r>
      <w:r w:rsidR="00657E80" w:rsidRPr="00B85D4E">
        <w:rPr>
          <w:rFonts w:ascii="Times New Roman" w:eastAsia="宋体" w:hAnsi="Times New Roman"/>
          <w:b/>
          <w:bCs/>
          <w:i/>
          <w:iCs/>
        </w:rPr>
        <w:t>nr-</w:t>
      </w:r>
      <w:proofErr w:type="spellStart"/>
      <w:r w:rsidR="00657E80" w:rsidRPr="00B85D4E">
        <w:rPr>
          <w:rFonts w:ascii="Times New Roman" w:eastAsia="宋体" w:hAnsi="Times New Roman"/>
          <w:b/>
          <w:bCs/>
          <w:i/>
          <w:iCs/>
        </w:rPr>
        <w:t>SecondaryCellGroupConfig</w:t>
      </w:r>
      <w:proofErr w:type="spellEnd"/>
      <w:r w:rsidR="00EE0741" w:rsidRPr="00B85D4E">
        <w:rPr>
          <w:rFonts w:ascii="Times New Roman" w:eastAsia="宋体" w:hAnsi="Times New Roman"/>
          <w:b/>
          <w:bCs/>
          <w:iCs/>
        </w:rPr>
        <w:t xml:space="preserve">, </w:t>
      </w:r>
      <w:r w:rsidR="00334C47" w:rsidRPr="00B85D4E">
        <w:rPr>
          <w:rFonts w:ascii="Times New Roman" w:eastAsia="宋体" w:hAnsi="Times New Roman"/>
          <w:b/>
          <w:bCs/>
          <w:iCs/>
        </w:rPr>
        <w:t xml:space="preserve">the </w:t>
      </w:r>
      <w:r w:rsidR="00EE0741" w:rsidRPr="00B85D4E">
        <w:rPr>
          <w:rFonts w:ascii="Times New Roman" w:eastAsia="宋体" w:hAnsi="Times New Roman"/>
          <w:b/>
          <w:bCs/>
          <w:iCs/>
        </w:rPr>
        <w:t>correspon</w:t>
      </w:r>
      <w:r w:rsidR="00EE0741" w:rsidRPr="00B85D4E">
        <w:rPr>
          <w:rFonts w:ascii="Times New Roman" w:eastAsia="宋体" w:hAnsi="Times New Roman"/>
          <w:b/>
          <w:bCs/>
        </w:rPr>
        <w:t>ding ASN.1 code in TS 38.331</w:t>
      </w:r>
      <w:r w:rsidR="00E610E2" w:rsidRPr="00B85D4E">
        <w:rPr>
          <w:rFonts w:ascii="Times New Roman" w:eastAsia="宋体" w:hAnsi="Times New Roman"/>
          <w:b/>
          <w:bCs/>
        </w:rPr>
        <w:t xml:space="preserve"> is missing.</w:t>
      </w:r>
    </w:p>
    <w:p w14:paraId="79E0027A" w14:textId="77777777" w:rsidR="00D935CF" w:rsidRPr="00B85D4E" w:rsidRDefault="00D935CF" w:rsidP="00262DC0">
      <w:pPr>
        <w:rPr>
          <w:rFonts w:ascii="Times New Roman" w:eastAsia="宋体" w:hAnsi="Times New Roman"/>
        </w:rPr>
      </w:pPr>
    </w:p>
    <w:p w14:paraId="67DBC1D5" w14:textId="743F4B1C" w:rsidR="005D75CC" w:rsidRPr="00B85D4E" w:rsidRDefault="003A777C" w:rsidP="00262DC0">
      <w:pPr>
        <w:rPr>
          <w:rFonts w:ascii="Times New Roman" w:eastAsia="宋体" w:hAnsi="Times New Roman"/>
        </w:rPr>
      </w:pPr>
      <w:r w:rsidRPr="00B85D4E">
        <w:rPr>
          <w:rFonts w:ascii="Times New Roman" w:eastAsia="宋体" w:hAnsi="Times New Roman"/>
        </w:rPr>
        <w:lastRenderedPageBreak/>
        <w:t>To capture the RAN2 and RAN3 agreements, t</w:t>
      </w:r>
      <w:r w:rsidR="00787EC9" w:rsidRPr="00B85D4E">
        <w:rPr>
          <w:rFonts w:ascii="Times New Roman" w:eastAsia="宋体" w:hAnsi="Times New Roman"/>
        </w:rPr>
        <w:t xml:space="preserve">he configuration </w:t>
      </w:r>
      <w:r w:rsidR="00E7714C" w:rsidRPr="00B85D4E">
        <w:rPr>
          <w:rFonts w:ascii="Times New Roman" w:eastAsia="宋体" w:hAnsi="Times New Roman"/>
        </w:rPr>
        <w:t xml:space="preserve">on F1AP transport </w:t>
      </w:r>
      <w:r w:rsidR="00787EC9" w:rsidRPr="00B85D4E">
        <w:rPr>
          <w:rFonts w:ascii="Times New Roman" w:eastAsia="宋体" w:hAnsi="Times New Roman"/>
        </w:rPr>
        <w:t xml:space="preserve">can be done via either LTE RRC or NR RRC signalling. </w:t>
      </w:r>
      <w:r w:rsidR="00431F45" w:rsidRPr="00B85D4E">
        <w:rPr>
          <w:rFonts w:ascii="Times New Roman" w:eastAsia="宋体" w:hAnsi="Times New Roman"/>
        </w:rPr>
        <w:t>Since</w:t>
      </w:r>
      <w:r w:rsidR="005538C3" w:rsidRPr="00B85D4E">
        <w:rPr>
          <w:rFonts w:ascii="Times New Roman" w:eastAsia="宋体" w:hAnsi="Times New Roman"/>
        </w:rPr>
        <w:t xml:space="preserve"> this</w:t>
      </w:r>
      <w:r w:rsidR="00D935CF" w:rsidRPr="00B85D4E">
        <w:rPr>
          <w:rFonts w:ascii="Times New Roman" w:eastAsia="宋体" w:hAnsi="Times New Roman"/>
        </w:rPr>
        <w:t xml:space="preserve"> configuration</w:t>
      </w:r>
      <w:r w:rsidR="005538C3" w:rsidRPr="00B85D4E">
        <w:rPr>
          <w:rFonts w:ascii="Times New Roman" w:eastAsia="宋体" w:hAnsi="Times New Roman"/>
        </w:rPr>
        <w:t xml:space="preserve"> is </w:t>
      </w:r>
      <w:r w:rsidR="00431F45" w:rsidRPr="00B85D4E">
        <w:rPr>
          <w:rFonts w:ascii="Times New Roman" w:eastAsia="宋体" w:hAnsi="Times New Roman"/>
        </w:rPr>
        <w:t>for IAB only</w:t>
      </w:r>
      <w:r w:rsidR="005538C3" w:rsidRPr="00B85D4E">
        <w:rPr>
          <w:rFonts w:ascii="Times New Roman" w:eastAsia="宋体" w:hAnsi="Times New Roman"/>
        </w:rPr>
        <w:t>, we</w:t>
      </w:r>
      <w:r w:rsidR="002D02C0" w:rsidRPr="00B85D4E">
        <w:rPr>
          <w:rFonts w:ascii="Times New Roman" w:eastAsia="宋体" w:hAnsi="Times New Roman"/>
        </w:rPr>
        <w:t xml:space="preserve">’d like </w:t>
      </w:r>
      <w:r w:rsidR="00431F45" w:rsidRPr="00B85D4E">
        <w:rPr>
          <w:rFonts w:ascii="Times New Roman" w:eastAsia="宋体" w:hAnsi="Times New Roman"/>
        </w:rPr>
        <w:t xml:space="preserve">to </w:t>
      </w:r>
      <w:r w:rsidRPr="00B85D4E">
        <w:rPr>
          <w:rFonts w:ascii="Times New Roman" w:eastAsia="宋体" w:hAnsi="Times New Roman"/>
        </w:rPr>
        <w:t>minimize</w:t>
      </w:r>
      <w:r w:rsidR="00431F45" w:rsidRPr="00B85D4E">
        <w:rPr>
          <w:rFonts w:ascii="Times New Roman" w:eastAsia="宋体" w:hAnsi="Times New Roman"/>
        </w:rPr>
        <w:t xml:space="preserve"> </w:t>
      </w:r>
      <w:r w:rsidR="001C5A80" w:rsidRPr="00B85D4E">
        <w:rPr>
          <w:rFonts w:ascii="Times New Roman" w:eastAsia="宋体" w:hAnsi="Times New Roman"/>
        </w:rPr>
        <w:t xml:space="preserve">the </w:t>
      </w:r>
      <w:r w:rsidR="00431F45" w:rsidRPr="00B85D4E">
        <w:rPr>
          <w:rFonts w:ascii="Times New Roman" w:eastAsia="宋体" w:hAnsi="Times New Roman"/>
        </w:rPr>
        <w:t>imp</w:t>
      </w:r>
      <w:r w:rsidR="00AD18A6" w:rsidRPr="00B85D4E">
        <w:rPr>
          <w:rFonts w:ascii="Times New Roman" w:eastAsia="宋体" w:hAnsi="Times New Roman"/>
        </w:rPr>
        <w:t>act on</w:t>
      </w:r>
      <w:r w:rsidR="005538C3" w:rsidRPr="00B85D4E">
        <w:rPr>
          <w:rFonts w:ascii="Times New Roman" w:eastAsia="宋体" w:hAnsi="Times New Roman"/>
        </w:rPr>
        <w:t xml:space="preserve"> LTE RRC </w:t>
      </w:r>
      <w:r w:rsidR="00725A70" w:rsidRPr="00B85D4E">
        <w:rPr>
          <w:rFonts w:ascii="Times New Roman" w:eastAsia="宋体" w:hAnsi="Times New Roman"/>
        </w:rPr>
        <w:t>specification</w:t>
      </w:r>
      <w:r w:rsidR="00431F45" w:rsidRPr="00B85D4E">
        <w:rPr>
          <w:rFonts w:ascii="Times New Roman" w:eastAsia="宋体" w:hAnsi="Times New Roman"/>
        </w:rPr>
        <w:t xml:space="preserve">. </w:t>
      </w:r>
      <w:r w:rsidR="00644164" w:rsidRPr="00B85D4E">
        <w:rPr>
          <w:rFonts w:ascii="Times New Roman" w:eastAsia="宋体" w:hAnsi="Times New Roman"/>
        </w:rPr>
        <w:t>I</w:t>
      </w:r>
      <w:r w:rsidR="00644164" w:rsidRPr="00B85D4E">
        <w:rPr>
          <w:rFonts w:ascii="Times New Roman" w:eastAsia="宋体" w:hAnsi="Times New Roman" w:hint="eastAsia"/>
        </w:rPr>
        <w:t>n</w:t>
      </w:r>
      <w:r w:rsidR="00644164" w:rsidRPr="00B85D4E">
        <w:rPr>
          <w:rFonts w:ascii="Times New Roman" w:eastAsia="宋体" w:hAnsi="Times New Roman"/>
        </w:rPr>
        <w:t xml:space="preserve"> light of the situation</w:t>
      </w:r>
      <w:r w:rsidR="001C5A80" w:rsidRPr="00B85D4E">
        <w:rPr>
          <w:rFonts w:ascii="Times New Roman" w:eastAsia="宋体" w:hAnsi="Times New Roman"/>
        </w:rPr>
        <w:t>, w</w:t>
      </w:r>
      <w:r w:rsidR="00D935CF" w:rsidRPr="00B85D4E">
        <w:rPr>
          <w:rFonts w:ascii="Times New Roman" w:eastAsia="宋体" w:hAnsi="Times New Roman"/>
        </w:rPr>
        <w:t xml:space="preserve">e can </w:t>
      </w:r>
      <w:r w:rsidRPr="00B85D4E">
        <w:rPr>
          <w:rFonts w:ascii="Times New Roman" w:eastAsia="宋体" w:hAnsi="Times New Roman"/>
        </w:rPr>
        <w:t xml:space="preserve">include </w:t>
      </w:r>
      <w:r w:rsidR="00013B55" w:rsidRPr="00B85D4E">
        <w:rPr>
          <w:rFonts w:ascii="Times New Roman" w:eastAsia="宋体" w:hAnsi="Times New Roman"/>
        </w:rPr>
        <w:t>a</w:t>
      </w:r>
      <w:r w:rsidRPr="00B85D4E">
        <w:rPr>
          <w:rFonts w:ascii="Times New Roman" w:eastAsia="宋体" w:hAnsi="Times New Roman"/>
        </w:rPr>
        <w:t xml:space="preserve"> new </w:t>
      </w:r>
      <w:r w:rsidR="00607200" w:rsidRPr="00B85D4E">
        <w:rPr>
          <w:rFonts w:ascii="Times New Roman" w:eastAsia="宋体" w:hAnsi="Times New Roman" w:hint="eastAsia"/>
        </w:rPr>
        <w:t>f</w:t>
      </w:r>
      <w:r w:rsidR="00607200" w:rsidRPr="00B85D4E">
        <w:rPr>
          <w:rFonts w:ascii="Times New Roman" w:eastAsia="宋体" w:hAnsi="Times New Roman"/>
        </w:rPr>
        <w:t xml:space="preserve">ield </w:t>
      </w:r>
      <w:r w:rsidR="005D75CC" w:rsidRPr="00B85D4E">
        <w:rPr>
          <w:rFonts w:ascii="Times New Roman" w:eastAsia="宋体" w:hAnsi="Times New Roman"/>
        </w:rPr>
        <w:t xml:space="preserve">in </w:t>
      </w:r>
      <w:r w:rsidRPr="00B85D4E">
        <w:rPr>
          <w:rFonts w:ascii="Times New Roman" w:hAnsi="Times New Roman"/>
          <w:bCs/>
          <w:i/>
          <w:noProof/>
          <w:lang w:eastAsia="en-GB"/>
        </w:rPr>
        <w:t>nr-SecondaryCellGroupConfig</w:t>
      </w:r>
      <w:r w:rsidR="005D75CC" w:rsidRPr="00B85D4E">
        <w:rPr>
          <w:rFonts w:ascii="Times New Roman" w:eastAsia="宋体" w:hAnsi="Times New Roman"/>
        </w:rPr>
        <w:t xml:space="preserve"> IE</w:t>
      </w:r>
      <w:r w:rsidRPr="00B85D4E">
        <w:rPr>
          <w:rFonts w:ascii="Times New Roman" w:eastAsia="宋体" w:hAnsi="Times New Roman"/>
        </w:rPr>
        <w:t xml:space="preserve"> </w:t>
      </w:r>
      <w:r w:rsidR="00013B55" w:rsidRPr="00B85D4E">
        <w:rPr>
          <w:rFonts w:ascii="Times New Roman" w:eastAsia="宋体" w:hAnsi="Times New Roman"/>
        </w:rPr>
        <w:t xml:space="preserve">carried </w:t>
      </w:r>
      <w:r w:rsidRPr="00B85D4E">
        <w:rPr>
          <w:rFonts w:ascii="Times New Roman" w:eastAsia="宋体" w:hAnsi="Times New Roman"/>
        </w:rPr>
        <w:t xml:space="preserve">in </w:t>
      </w:r>
      <w:r w:rsidR="00431F45" w:rsidRPr="00B85D4E">
        <w:rPr>
          <w:rFonts w:ascii="Times New Roman" w:eastAsia="宋体" w:hAnsi="Times New Roman"/>
        </w:rPr>
        <w:t xml:space="preserve">NR RRC for </w:t>
      </w:r>
      <w:r w:rsidR="005D75CC" w:rsidRPr="00B85D4E">
        <w:rPr>
          <w:rFonts w:ascii="Times New Roman" w:eastAsia="宋体" w:hAnsi="Times New Roman"/>
        </w:rPr>
        <w:t xml:space="preserve">this </w:t>
      </w:r>
      <w:r w:rsidR="00431F45" w:rsidRPr="00B85D4E">
        <w:rPr>
          <w:rFonts w:ascii="Times New Roman" w:eastAsia="宋体" w:hAnsi="Times New Roman"/>
        </w:rPr>
        <w:t>configuration</w:t>
      </w:r>
      <w:r w:rsidR="00D64AA3" w:rsidRPr="00B85D4E">
        <w:rPr>
          <w:rFonts w:ascii="Times New Roman" w:eastAsia="宋体" w:hAnsi="Times New Roman"/>
        </w:rPr>
        <w:t xml:space="preserve">. </w:t>
      </w:r>
    </w:p>
    <w:p w14:paraId="4588BE4B" w14:textId="5984C0E6" w:rsidR="001429B3" w:rsidRPr="00B85D4E" w:rsidRDefault="005D75CC" w:rsidP="00262DC0">
      <w:pPr>
        <w:rPr>
          <w:rFonts w:ascii="Times New Roman" w:eastAsia="宋体" w:hAnsi="Times New Roman"/>
        </w:rPr>
      </w:pPr>
      <w:r w:rsidRPr="00B85D4E">
        <w:rPr>
          <w:rFonts w:ascii="Times New Roman" w:eastAsia="宋体" w:hAnsi="Times New Roman"/>
        </w:rPr>
        <w:t xml:space="preserve">The </w:t>
      </w:r>
      <w:r w:rsidR="00B07E71" w:rsidRPr="00B85D4E">
        <w:rPr>
          <w:rFonts w:ascii="Times New Roman" w:eastAsia="宋体" w:hAnsi="Times New Roman"/>
        </w:rPr>
        <w:t>field</w:t>
      </w:r>
      <w:r w:rsidRPr="00B85D4E">
        <w:rPr>
          <w:rFonts w:ascii="Times New Roman" w:eastAsia="宋体" w:hAnsi="Times New Roman"/>
        </w:rPr>
        <w:t xml:space="preserve"> </w:t>
      </w:r>
      <w:r w:rsidRPr="00B85D4E">
        <w:rPr>
          <w:rFonts w:ascii="Times New Roman" w:eastAsia="宋体" w:hAnsi="Times New Roman"/>
          <w:bCs/>
          <w:i/>
          <w:iCs/>
        </w:rPr>
        <w:t>iab-F1AP-TransferOverSRB-r16</w:t>
      </w:r>
      <w:r w:rsidRPr="00B85D4E">
        <w:rPr>
          <w:rFonts w:ascii="Times New Roman" w:eastAsia="宋体" w:hAnsi="Times New Roman"/>
          <w:bCs/>
          <w:iCs/>
        </w:rPr>
        <w:t xml:space="preserve"> seems nice and</w:t>
      </w:r>
      <w:r w:rsidRPr="00B85D4E">
        <w:rPr>
          <w:rFonts w:ascii="Times New Roman" w:eastAsia="宋体" w:hAnsi="Times New Roman"/>
        </w:rPr>
        <w:t xml:space="preserve"> w</w:t>
      </w:r>
      <w:r w:rsidR="00D91D54" w:rsidRPr="00B85D4E">
        <w:rPr>
          <w:rFonts w:ascii="Times New Roman" w:eastAsia="宋体" w:hAnsi="Times New Roman"/>
        </w:rPr>
        <w:t>e</w:t>
      </w:r>
      <w:r w:rsidR="00737A96" w:rsidRPr="00B85D4E">
        <w:rPr>
          <w:rFonts w:ascii="Times New Roman" w:eastAsia="宋体" w:hAnsi="Times New Roman"/>
        </w:rPr>
        <w:t xml:space="preserve"> </w:t>
      </w:r>
      <w:r w:rsidR="003A777C" w:rsidRPr="00B85D4E">
        <w:rPr>
          <w:rFonts w:ascii="Times New Roman" w:eastAsia="宋体" w:hAnsi="Times New Roman"/>
        </w:rPr>
        <w:t xml:space="preserve">can </w:t>
      </w:r>
      <w:r w:rsidRPr="00B85D4E">
        <w:rPr>
          <w:rFonts w:ascii="Times New Roman" w:eastAsia="宋体" w:hAnsi="Times New Roman"/>
        </w:rPr>
        <w:t>still use this</w:t>
      </w:r>
      <w:r w:rsidR="003A777C" w:rsidRPr="00B85D4E">
        <w:rPr>
          <w:rFonts w:ascii="Times New Roman" w:eastAsia="宋体" w:hAnsi="Times New Roman"/>
        </w:rPr>
        <w:t xml:space="preserve"> parameter</w:t>
      </w:r>
      <w:r w:rsidRPr="00B85D4E">
        <w:rPr>
          <w:rFonts w:ascii="Times New Roman" w:eastAsia="宋体" w:hAnsi="Times New Roman"/>
        </w:rPr>
        <w:t xml:space="preserve">. </w:t>
      </w:r>
      <w:r w:rsidR="00B07E71" w:rsidRPr="00B85D4E">
        <w:rPr>
          <w:rFonts w:ascii="Times New Roman" w:eastAsia="宋体" w:hAnsi="Times New Roman"/>
        </w:rPr>
        <w:t>However, t</w:t>
      </w:r>
      <w:r w:rsidR="00720601" w:rsidRPr="00B85D4E">
        <w:rPr>
          <w:rFonts w:ascii="Times New Roman" w:eastAsia="宋体" w:hAnsi="Times New Roman"/>
        </w:rPr>
        <w:t>he current specification is not completed</w:t>
      </w:r>
      <w:r w:rsidRPr="00B85D4E">
        <w:rPr>
          <w:rFonts w:ascii="Times New Roman" w:eastAsia="宋体" w:hAnsi="Times New Roman"/>
        </w:rPr>
        <w:t xml:space="preserve"> </w:t>
      </w:r>
      <w:r w:rsidR="00B07E71" w:rsidRPr="00B85D4E">
        <w:rPr>
          <w:rFonts w:ascii="Times New Roman" w:eastAsia="宋体" w:hAnsi="Times New Roman"/>
        </w:rPr>
        <w:t xml:space="preserve">as the </w:t>
      </w:r>
      <w:r w:rsidRPr="00B85D4E">
        <w:rPr>
          <w:rFonts w:ascii="Times New Roman" w:eastAsia="宋体" w:hAnsi="Times New Roman"/>
        </w:rPr>
        <w:t xml:space="preserve">corresponding ASN.1 code </w:t>
      </w:r>
      <w:r w:rsidR="00B07E71" w:rsidRPr="00B85D4E">
        <w:rPr>
          <w:rFonts w:ascii="Times New Roman" w:eastAsia="宋体" w:hAnsi="Times New Roman"/>
        </w:rPr>
        <w:t>is</w:t>
      </w:r>
      <w:r w:rsidRPr="00B85D4E">
        <w:rPr>
          <w:rFonts w:ascii="Times New Roman" w:eastAsia="宋体" w:hAnsi="Times New Roman"/>
        </w:rPr>
        <w:t xml:space="preserve"> missing</w:t>
      </w:r>
      <w:r w:rsidR="00720601" w:rsidRPr="00B85D4E">
        <w:rPr>
          <w:rFonts w:ascii="Times New Roman" w:eastAsia="宋体" w:hAnsi="Times New Roman"/>
        </w:rPr>
        <w:t xml:space="preserve">. </w:t>
      </w:r>
      <w:r w:rsidRPr="00B85D4E">
        <w:rPr>
          <w:rFonts w:ascii="Times New Roman" w:eastAsia="宋体" w:hAnsi="Times New Roman"/>
        </w:rPr>
        <w:t xml:space="preserve">To </w:t>
      </w:r>
      <w:r w:rsidR="009C3710" w:rsidRPr="00B85D4E">
        <w:rPr>
          <w:rFonts w:ascii="Times New Roman" w:eastAsia="宋体" w:hAnsi="Times New Roman"/>
        </w:rPr>
        <w:t xml:space="preserve">make it complete, </w:t>
      </w:r>
      <w:r w:rsidR="002F4BE2" w:rsidRPr="00B85D4E">
        <w:rPr>
          <w:rFonts w:ascii="Times New Roman" w:eastAsia="宋体" w:hAnsi="Times New Roman"/>
        </w:rPr>
        <w:t xml:space="preserve">we </w:t>
      </w:r>
      <w:r w:rsidR="009C3710" w:rsidRPr="00B85D4E">
        <w:rPr>
          <w:rFonts w:ascii="Times New Roman" w:eastAsia="宋体" w:hAnsi="Times New Roman"/>
        </w:rPr>
        <w:t>can</w:t>
      </w:r>
      <w:r w:rsidR="002F4BE2" w:rsidRPr="00B85D4E">
        <w:rPr>
          <w:rFonts w:ascii="Times New Roman" w:eastAsia="宋体" w:hAnsi="Times New Roman"/>
        </w:rPr>
        <w:t xml:space="preserve"> add </w:t>
      </w:r>
      <w:r w:rsidR="009C3710" w:rsidRPr="00B85D4E">
        <w:rPr>
          <w:rFonts w:ascii="Times New Roman" w:eastAsia="宋体" w:hAnsi="Times New Roman"/>
        </w:rPr>
        <w:t xml:space="preserve">the </w:t>
      </w:r>
      <w:r w:rsidR="00AF4CD9" w:rsidRPr="00B85D4E">
        <w:rPr>
          <w:rFonts w:ascii="Times New Roman" w:eastAsia="宋体" w:hAnsi="Times New Roman"/>
        </w:rPr>
        <w:t>field</w:t>
      </w:r>
      <w:r w:rsidR="009C3710" w:rsidRPr="00B85D4E">
        <w:rPr>
          <w:rFonts w:ascii="Times New Roman" w:eastAsia="宋体" w:hAnsi="Times New Roman"/>
        </w:rPr>
        <w:t xml:space="preserve"> </w:t>
      </w:r>
      <w:r w:rsidRPr="00B85D4E">
        <w:rPr>
          <w:rFonts w:ascii="Times New Roman" w:eastAsia="宋体" w:hAnsi="Times New Roman"/>
          <w:bCs/>
          <w:i/>
          <w:iCs/>
        </w:rPr>
        <w:t>iab-F1AP-TransferOverSRB-r16</w:t>
      </w:r>
      <w:r w:rsidRPr="00B85D4E">
        <w:rPr>
          <w:rFonts w:ascii="Times New Roman" w:eastAsia="宋体" w:hAnsi="Times New Roman"/>
          <w:bCs/>
          <w:iCs/>
        </w:rPr>
        <w:t xml:space="preserve"> to </w:t>
      </w:r>
      <w:r w:rsidRPr="00B85D4E">
        <w:rPr>
          <w:rFonts w:ascii="Times New Roman" w:hAnsi="Times New Roman"/>
          <w:bCs/>
          <w:i/>
          <w:noProof/>
          <w:lang w:eastAsia="en-GB"/>
        </w:rPr>
        <w:t>nr-SecondaryCellGroupConfig</w:t>
      </w:r>
      <w:r w:rsidRPr="00B85D4E">
        <w:rPr>
          <w:bCs/>
          <w:noProof/>
          <w:lang w:eastAsia="en-GB"/>
        </w:rPr>
        <w:t xml:space="preserve"> </w:t>
      </w:r>
      <w:r w:rsidRPr="00B85D4E">
        <w:rPr>
          <w:rFonts w:ascii="Times New Roman" w:eastAsia="宋体" w:hAnsi="Times New Roman"/>
        </w:rPr>
        <w:t xml:space="preserve">and </w:t>
      </w:r>
      <w:r w:rsidR="002F4BE2" w:rsidRPr="00B85D4E">
        <w:rPr>
          <w:rFonts w:ascii="Times New Roman" w:eastAsia="宋体" w:hAnsi="Times New Roman"/>
        </w:rPr>
        <w:t xml:space="preserve">the corresponding description in TS 38.331. </w:t>
      </w:r>
      <w:proofErr w:type="gramStart"/>
      <w:r w:rsidR="002F4BE2" w:rsidRPr="00B85D4E">
        <w:rPr>
          <w:rFonts w:ascii="Times New Roman" w:eastAsia="宋体" w:hAnsi="Times New Roman"/>
        </w:rPr>
        <w:t>Thus</w:t>
      </w:r>
      <w:proofErr w:type="gramEnd"/>
      <w:r w:rsidR="002F4BE2" w:rsidRPr="00B85D4E">
        <w:rPr>
          <w:rFonts w:ascii="Times New Roman" w:eastAsia="宋体" w:hAnsi="Times New Roman"/>
        </w:rPr>
        <w:t xml:space="preserve"> we propose:</w:t>
      </w:r>
    </w:p>
    <w:p w14:paraId="4200A965" w14:textId="09B87C42" w:rsidR="002F4BE2" w:rsidRPr="00B85D4E" w:rsidRDefault="002F4BE2" w:rsidP="00230E1D">
      <w:pPr>
        <w:rPr>
          <w:rFonts w:ascii="Times New Roman" w:eastAsia="宋体" w:hAnsi="Times New Roman"/>
          <w:b/>
          <w:bCs/>
          <w:i/>
          <w:iCs/>
        </w:rPr>
      </w:pPr>
      <w:r w:rsidRPr="00B85D4E">
        <w:rPr>
          <w:rFonts w:ascii="Times New Roman" w:eastAsia="宋体" w:hAnsi="Times New Roman" w:hint="eastAsia"/>
          <w:b/>
          <w:bCs/>
        </w:rPr>
        <w:t>P</w:t>
      </w:r>
      <w:r w:rsidRPr="00B85D4E">
        <w:rPr>
          <w:rFonts w:ascii="Times New Roman" w:eastAsia="宋体" w:hAnsi="Times New Roman"/>
          <w:b/>
          <w:bCs/>
        </w:rPr>
        <w:t xml:space="preserve">roposal </w:t>
      </w:r>
      <w:r w:rsidR="008E6C6E" w:rsidRPr="00B85D4E">
        <w:rPr>
          <w:rFonts w:ascii="Times New Roman" w:eastAsia="宋体" w:hAnsi="Times New Roman"/>
          <w:b/>
          <w:bCs/>
        </w:rPr>
        <w:t>1</w:t>
      </w:r>
      <w:r w:rsidRPr="00B85D4E">
        <w:rPr>
          <w:rFonts w:ascii="Times New Roman" w:eastAsia="宋体" w:hAnsi="Times New Roman"/>
          <w:b/>
          <w:bCs/>
        </w:rPr>
        <w:t>: The configuration on F1AP transport</w:t>
      </w:r>
      <w:r w:rsidR="009C3710" w:rsidRPr="00B85D4E">
        <w:rPr>
          <w:rFonts w:ascii="Times New Roman" w:eastAsia="宋体" w:hAnsi="Times New Roman"/>
          <w:b/>
          <w:bCs/>
        </w:rPr>
        <w:t xml:space="preserve"> path selection</w:t>
      </w:r>
      <w:r w:rsidRPr="00B85D4E">
        <w:rPr>
          <w:rFonts w:ascii="Times New Roman" w:eastAsia="宋体" w:hAnsi="Times New Roman"/>
          <w:b/>
          <w:bCs/>
        </w:rPr>
        <w:t xml:space="preserve"> in EN-DC is done by adding </w:t>
      </w:r>
      <w:r w:rsidRPr="00B85D4E">
        <w:rPr>
          <w:rFonts w:ascii="Times New Roman" w:eastAsia="宋体" w:hAnsi="Times New Roman"/>
          <w:b/>
          <w:bCs/>
          <w:i/>
          <w:iCs/>
        </w:rPr>
        <w:t>iab-F1AP-TransferOverSRB-r16</w:t>
      </w:r>
      <w:r w:rsidRPr="00B85D4E">
        <w:rPr>
          <w:rFonts w:ascii="Times New Roman" w:eastAsia="宋体" w:hAnsi="Times New Roman"/>
          <w:b/>
          <w:bCs/>
        </w:rPr>
        <w:t xml:space="preserve"> </w:t>
      </w:r>
      <w:r w:rsidR="005C109E" w:rsidRPr="00B85D4E">
        <w:rPr>
          <w:rFonts w:ascii="Times New Roman" w:eastAsia="宋体" w:hAnsi="Times New Roman"/>
          <w:b/>
          <w:bCs/>
        </w:rPr>
        <w:t>to</w:t>
      </w:r>
      <w:r w:rsidRPr="00B85D4E">
        <w:rPr>
          <w:rFonts w:ascii="Times New Roman" w:eastAsia="宋体" w:hAnsi="Times New Roman"/>
          <w:b/>
          <w:bCs/>
        </w:rPr>
        <w:t xml:space="preserve"> </w:t>
      </w:r>
      <w:r w:rsidRPr="00B85D4E">
        <w:rPr>
          <w:rFonts w:ascii="Times New Roman" w:eastAsia="宋体" w:hAnsi="Times New Roman"/>
          <w:b/>
          <w:bCs/>
          <w:i/>
          <w:iCs/>
        </w:rPr>
        <w:t>nr-</w:t>
      </w:r>
      <w:proofErr w:type="spellStart"/>
      <w:r w:rsidRPr="00B85D4E">
        <w:rPr>
          <w:rFonts w:ascii="Times New Roman" w:eastAsia="宋体" w:hAnsi="Times New Roman"/>
          <w:b/>
          <w:bCs/>
          <w:i/>
          <w:iCs/>
        </w:rPr>
        <w:t>SecondaryCellGroupConfig</w:t>
      </w:r>
      <w:proofErr w:type="spellEnd"/>
      <w:r w:rsidRPr="00B85D4E">
        <w:rPr>
          <w:rFonts w:ascii="Times New Roman" w:eastAsia="宋体" w:hAnsi="Times New Roman"/>
          <w:b/>
          <w:bCs/>
          <w:i/>
          <w:iCs/>
        </w:rPr>
        <w:t>.</w:t>
      </w:r>
    </w:p>
    <w:p w14:paraId="286920C8" w14:textId="4745362F" w:rsidR="002F4BE2" w:rsidRPr="00B85D4E" w:rsidRDefault="002F4BE2" w:rsidP="00230E1D">
      <w:pPr>
        <w:rPr>
          <w:rFonts w:ascii="Times New Roman" w:eastAsia="宋体" w:hAnsi="Times New Roman"/>
          <w:b/>
          <w:bCs/>
        </w:rPr>
      </w:pPr>
      <w:r w:rsidRPr="00B85D4E">
        <w:rPr>
          <w:rFonts w:ascii="Times New Roman" w:eastAsia="宋体" w:hAnsi="Times New Roman" w:hint="eastAsia"/>
          <w:b/>
          <w:bCs/>
        </w:rPr>
        <w:t>P</w:t>
      </w:r>
      <w:r w:rsidRPr="00B85D4E">
        <w:rPr>
          <w:rFonts w:ascii="Times New Roman" w:eastAsia="宋体" w:hAnsi="Times New Roman"/>
          <w:b/>
          <w:bCs/>
        </w:rPr>
        <w:t xml:space="preserve">roposal </w:t>
      </w:r>
      <w:r w:rsidR="008E6C6E" w:rsidRPr="00B85D4E">
        <w:rPr>
          <w:rFonts w:ascii="Times New Roman" w:eastAsia="宋体" w:hAnsi="Times New Roman"/>
          <w:b/>
          <w:bCs/>
        </w:rPr>
        <w:t>2</w:t>
      </w:r>
      <w:r w:rsidRPr="00B85D4E">
        <w:rPr>
          <w:rFonts w:ascii="Times New Roman" w:eastAsia="宋体" w:hAnsi="Times New Roman"/>
          <w:b/>
          <w:bCs/>
        </w:rPr>
        <w:t xml:space="preserve">: RAN2 to adopt the text proposal </w:t>
      </w:r>
      <w:r w:rsidR="009C278A" w:rsidRPr="00B85D4E">
        <w:rPr>
          <w:rFonts w:ascii="Times New Roman" w:eastAsia="宋体" w:hAnsi="Times New Roman"/>
          <w:b/>
          <w:bCs/>
        </w:rPr>
        <w:t xml:space="preserve">in annex </w:t>
      </w:r>
      <w:r w:rsidRPr="00B85D4E">
        <w:rPr>
          <w:rFonts w:ascii="Times New Roman" w:eastAsia="宋体" w:hAnsi="Times New Roman"/>
          <w:b/>
          <w:bCs/>
        </w:rPr>
        <w:t>for TS 38.331.</w:t>
      </w:r>
    </w:p>
    <w:bookmarkEnd w:id="0"/>
    <w:p w14:paraId="1ADC9DC7" w14:textId="77777777" w:rsidR="00605719" w:rsidRDefault="00605719" w:rsidP="00981555">
      <w:pPr>
        <w:pStyle w:val="1"/>
        <w:numPr>
          <w:ilvl w:val="0"/>
          <w:numId w:val="1"/>
        </w:numPr>
        <w:tabs>
          <w:tab w:val="clear" w:pos="432"/>
        </w:tabs>
        <w:ind w:left="1134" w:hanging="1134"/>
        <w:rPr>
          <w:rFonts w:cs="Times New Roman"/>
          <w:b/>
          <w:bCs/>
          <w:szCs w:val="20"/>
          <w:lang w:val="fr-FR"/>
        </w:rPr>
      </w:pPr>
      <w:r w:rsidRPr="00981555">
        <w:rPr>
          <w:rFonts w:eastAsia="MS Mincho" w:cs="Times New Roman" w:hint="eastAsia"/>
          <w:szCs w:val="20"/>
          <w:lang w:eastAsia="ja-JP"/>
        </w:rPr>
        <w:t>Conclusion</w:t>
      </w:r>
    </w:p>
    <w:p w14:paraId="37BC27B9" w14:textId="3A530BD8" w:rsidR="009C3710" w:rsidRPr="00B85D4E" w:rsidRDefault="00605719" w:rsidP="00E4636D">
      <w:pPr>
        <w:pStyle w:val="af3"/>
        <w:rPr>
          <w:rFonts w:eastAsia="宋体"/>
          <w:szCs w:val="20"/>
        </w:rPr>
      </w:pPr>
      <w:r w:rsidRPr="00B85D4E">
        <w:rPr>
          <w:rFonts w:eastAsia="宋体" w:hint="eastAsia"/>
          <w:szCs w:val="20"/>
          <w:lang w:val="en-GB" w:eastAsia="zh-CN"/>
        </w:rPr>
        <w:t xml:space="preserve">In this paper, </w:t>
      </w:r>
      <w:r w:rsidRPr="00B85D4E">
        <w:rPr>
          <w:rFonts w:eastAsia="宋体"/>
          <w:szCs w:val="20"/>
          <w:lang w:val="en-GB" w:eastAsia="zh-CN"/>
        </w:rPr>
        <w:t xml:space="preserve">we </w:t>
      </w:r>
      <w:r w:rsidR="009C3710" w:rsidRPr="00B85D4E">
        <w:rPr>
          <w:rFonts w:eastAsia="宋体"/>
          <w:szCs w:val="20"/>
          <w:lang w:val="en-GB" w:eastAsia="zh-CN"/>
        </w:rPr>
        <w:t xml:space="preserve">have discussed </w:t>
      </w:r>
      <w:r w:rsidR="009C3710" w:rsidRPr="00B85D4E">
        <w:rPr>
          <w:rFonts w:eastAsia="Malgun Gothic"/>
          <w:szCs w:val="20"/>
          <w:lang w:val="en-GB" w:eastAsia="ko-KR"/>
        </w:rPr>
        <w:t>RRC configuration of F1AP transfer path in case of EN-DC based on RAN2 and RAN2 agreements</w:t>
      </w:r>
      <w:r w:rsidR="009C3710" w:rsidRPr="00B85D4E">
        <w:rPr>
          <w:rFonts w:eastAsia="宋体"/>
          <w:szCs w:val="20"/>
          <w:lang w:val="en-GB" w:eastAsia="zh-CN"/>
        </w:rPr>
        <w:t xml:space="preserve"> and proposed the RRC signalling to capture these agreements based on </w:t>
      </w:r>
      <w:r w:rsidR="009C3710" w:rsidRPr="00B85D4E">
        <w:rPr>
          <w:rFonts w:eastAsia="Malgun Gothic"/>
          <w:szCs w:val="20"/>
          <w:lang w:val="en-GB" w:eastAsia="ko-KR"/>
        </w:rPr>
        <w:t>TS 38.331</w:t>
      </w:r>
      <w:r w:rsidRPr="00B85D4E">
        <w:rPr>
          <w:rFonts w:eastAsia="Malgun Gothic"/>
          <w:szCs w:val="20"/>
          <w:lang w:val="en-GB" w:eastAsia="ko-KR"/>
        </w:rPr>
        <w:t xml:space="preserve">. </w:t>
      </w:r>
      <w:r w:rsidRPr="00B85D4E">
        <w:rPr>
          <w:rFonts w:eastAsia="宋体"/>
          <w:szCs w:val="20"/>
          <w:lang w:val="en-GB" w:eastAsia="zh-CN"/>
        </w:rPr>
        <w:t>T</w:t>
      </w:r>
      <w:r w:rsidRPr="00B85D4E">
        <w:rPr>
          <w:rFonts w:eastAsia="宋体" w:hint="eastAsia"/>
          <w:szCs w:val="20"/>
          <w:lang w:val="en-GB" w:eastAsia="zh-CN"/>
        </w:rPr>
        <w:t>he</w:t>
      </w:r>
      <w:r w:rsidRPr="00B85D4E">
        <w:rPr>
          <w:rFonts w:eastAsia="宋体"/>
          <w:szCs w:val="20"/>
          <w:lang w:val="en-GB" w:eastAsia="zh-CN"/>
        </w:rPr>
        <w:t xml:space="preserve"> </w:t>
      </w:r>
      <w:r w:rsidR="00C01C51" w:rsidRPr="00B85D4E">
        <w:rPr>
          <w:rFonts w:eastAsia="宋体"/>
          <w:szCs w:val="20"/>
          <w:lang w:val="en-GB" w:eastAsia="zh-CN"/>
        </w:rPr>
        <w:t xml:space="preserve">observations and </w:t>
      </w:r>
      <w:r w:rsidRPr="00B85D4E">
        <w:rPr>
          <w:rFonts w:eastAsia="宋体" w:hint="eastAsia"/>
          <w:szCs w:val="20"/>
          <w:lang w:val="en-GB" w:eastAsia="zh-CN"/>
        </w:rPr>
        <w:t>proposal</w:t>
      </w:r>
      <w:r w:rsidR="00C01C51" w:rsidRPr="00B85D4E">
        <w:rPr>
          <w:rFonts w:eastAsia="宋体"/>
          <w:szCs w:val="20"/>
          <w:lang w:val="en-GB" w:eastAsia="zh-CN"/>
        </w:rPr>
        <w:t>s</w:t>
      </w:r>
      <w:r w:rsidRPr="00B85D4E">
        <w:rPr>
          <w:rFonts w:eastAsia="宋体"/>
          <w:szCs w:val="20"/>
          <w:lang w:val="en-GB" w:eastAsia="zh-CN"/>
        </w:rPr>
        <w:t xml:space="preserve"> </w:t>
      </w:r>
      <w:r w:rsidR="00C01C51" w:rsidRPr="00B85D4E">
        <w:rPr>
          <w:rFonts w:eastAsia="宋体"/>
          <w:szCs w:val="20"/>
          <w:lang w:val="en-GB" w:eastAsia="zh-CN"/>
        </w:rPr>
        <w:t>are</w:t>
      </w:r>
      <w:r w:rsidRPr="00B85D4E">
        <w:rPr>
          <w:rFonts w:eastAsia="宋体" w:hint="eastAsia"/>
          <w:szCs w:val="20"/>
          <w:lang w:val="en-GB" w:eastAsia="zh-CN"/>
        </w:rPr>
        <w:t xml:space="preserve"> </w:t>
      </w:r>
      <w:r w:rsidRPr="00B85D4E">
        <w:rPr>
          <w:rFonts w:eastAsia="宋体"/>
          <w:szCs w:val="20"/>
          <w:lang w:val="en-GB" w:eastAsia="zh-CN"/>
        </w:rPr>
        <w:t>the following</w:t>
      </w:r>
      <w:r w:rsidRPr="00B85D4E">
        <w:rPr>
          <w:rFonts w:eastAsia="宋体" w:hint="eastAsia"/>
          <w:szCs w:val="20"/>
          <w:lang w:val="en-GB" w:eastAsia="zh-CN"/>
        </w:rPr>
        <w:t>:</w:t>
      </w:r>
    </w:p>
    <w:p w14:paraId="079E73A5" w14:textId="77777777" w:rsidR="005253BB" w:rsidRPr="00B85D4E" w:rsidRDefault="00497115" w:rsidP="00DF503B">
      <w:pPr>
        <w:rPr>
          <w:rFonts w:ascii="Times New Roman" w:eastAsia="宋体" w:hAnsi="Times New Roman"/>
          <w:b/>
          <w:bCs/>
        </w:rPr>
      </w:pPr>
      <w:r w:rsidRPr="00B85D4E">
        <w:rPr>
          <w:rFonts w:ascii="Times New Roman" w:eastAsia="宋体" w:hAnsi="Times New Roman"/>
          <w:b/>
          <w:bCs/>
          <w:iCs/>
        </w:rPr>
        <w:t xml:space="preserve">Observation 1: Though the field </w:t>
      </w:r>
      <w:r w:rsidRPr="00B85D4E">
        <w:rPr>
          <w:rFonts w:ascii="Times New Roman" w:eastAsia="宋体" w:hAnsi="Times New Roman"/>
          <w:b/>
          <w:bCs/>
          <w:i/>
          <w:iCs/>
        </w:rPr>
        <w:t>iab-F1AP-TransferOverSRB-r16</w:t>
      </w:r>
      <w:r w:rsidRPr="00B85D4E">
        <w:rPr>
          <w:rFonts w:ascii="Times New Roman" w:eastAsia="宋体" w:hAnsi="Times New Roman"/>
          <w:b/>
          <w:bCs/>
          <w:iCs/>
        </w:rPr>
        <w:t xml:space="preserve"> </w:t>
      </w:r>
      <w:r w:rsidRPr="00B85D4E">
        <w:rPr>
          <w:rFonts w:ascii="Times New Roman" w:eastAsia="宋体" w:hAnsi="Times New Roman" w:hint="eastAsia"/>
          <w:b/>
          <w:bCs/>
          <w:iCs/>
        </w:rPr>
        <w:t>wa</w:t>
      </w:r>
      <w:r w:rsidRPr="00B85D4E">
        <w:rPr>
          <w:rFonts w:ascii="Times New Roman" w:eastAsia="宋体" w:hAnsi="Times New Roman"/>
          <w:b/>
          <w:bCs/>
          <w:iCs/>
        </w:rPr>
        <w:t xml:space="preserve">s considered in the description of </w:t>
      </w:r>
      <w:r w:rsidRPr="00B85D4E">
        <w:rPr>
          <w:rFonts w:ascii="Times New Roman" w:eastAsia="宋体" w:hAnsi="Times New Roman"/>
          <w:b/>
          <w:bCs/>
          <w:i/>
          <w:iCs/>
        </w:rPr>
        <w:t>nr-</w:t>
      </w:r>
      <w:proofErr w:type="spellStart"/>
      <w:r w:rsidRPr="00B85D4E">
        <w:rPr>
          <w:rFonts w:ascii="Times New Roman" w:eastAsia="宋体" w:hAnsi="Times New Roman"/>
          <w:b/>
          <w:bCs/>
          <w:i/>
          <w:iCs/>
        </w:rPr>
        <w:t>SecondaryCellGroupConfig</w:t>
      </w:r>
      <w:proofErr w:type="spellEnd"/>
      <w:r w:rsidRPr="00B85D4E">
        <w:rPr>
          <w:rFonts w:ascii="Times New Roman" w:eastAsia="宋体" w:hAnsi="Times New Roman"/>
          <w:b/>
          <w:bCs/>
          <w:iCs/>
        </w:rPr>
        <w:t>, the correspon</w:t>
      </w:r>
      <w:r w:rsidRPr="00B85D4E">
        <w:rPr>
          <w:rFonts w:ascii="Times New Roman" w:eastAsia="宋体" w:hAnsi="Times New Roman"/>
          <w:b/>
          <w:bCs/>
        </w:rPr>
        <w:t>ding ASN.1 code in TS 38.331 is missing.</w:t>
      </w:r>
    </w:p>
    <w:p w14:paraId="4F35C679" w14:textId="7699DC1E" w:rsidR="00DF503B" w:rsidRPr="00B85D4E" w:rsidRDefault="00E4636D" w:rsidP="00DF503B">
      <w:pPr>
        <w:rPr>
          <w:rFonts w:ascii="Times New Roman" w:eastAsia="宋体" w:hAnsi="Times New Roman"/>
          <w:b/>
          <w:bCs/>
          <w:i/>
          <w:iCs/>
        </w:rPr>
      </w:pPr>
      <w:r w:rsidRPr="00B85D4E">
        <w:rPr>
          <w:rFonts w:ascii="Times New Roman" w:eastAsia="宋体" w:hAnsi="Times New Roman" w:hint="eastAsia"/>
          <w:b/>
          <w:bCs/>
        </w:rPr>
        <w:t>P</w:t>
      </w:r>
      <w:r w:rsidRPr="00B85D4E">
        <w:rPr>
          <w:rFonts w:ascii="Times New Roman" w:eastAsia="宋体" w:hAnsi="Times New Roman"/>
          <w:b/>
          <w:bCs/>
        </w:rPr>
        <w:t xml:space="preserve">roposal 1: The configuration on F1AP transport path selection in EN-DC is done by adding </w:t>
      </w:r>
      <w:r w:rsidRPr="00B85D4E">
        <w:rPr>
          <w:rFonts w:ascii="Times New Roman" w:eastAsia="宋体" w:hAnsi="Times New Roman"/>
          <w:b/>
          <w:bCs/>
          <w:i/>
          <w:iCs/>
        </w:rPr>
        <w:t>iab-F1AP-TransferOverSRB-r16</w:t>
      </w:r>
      <w:r w:rsidRPr="00B85D4E">
        <w:rPr>
          <w:rFonts w:ascii="Times New Roman" w:eastAsia="宋体" w:hAnsi="Times New Roman"/>
          <w:b/>
          <w:bCs/>
        </w:rPr>
        <w:t xml:space="preserve"> to </w:t>
      </w:r>
      <w:r w:rsidRPr="00B85D4E">
        <w:rPr>
          <w:rFonts w:ascii="Times New Roman" w:eastAsia="宋体" w:hAnsi="Times New Roman"/>
          <w:b/>
          <w:bCs/>
          <w:i/>
          <w:iCs/>
        </w:rPr>
        <w:t>nr-</w:t>
      </w:r>
      <w:proofErr w:type="spellStart"/>
      <w:r w:rsidRPr="00B85D4E">
        <w:rPr>
          <w:rFonts w:ascii="Times New Roman" w:eastAsia="宋体" w:hAnsi="Times New Roman"/>
          <w:b/>
          <w:bCs/>
          <w:i/>
          <w:iCs/>
        </w:rPr>
        <w:t>SecondaryCellGroupConfig</w:t>
      </w:r>
      <w:proofErr w:type="spellEnd"/>
      <w:r w:rsidRPr="00B85D4E">
        <w:rPr>
          <w:rFonts w:ascii="Times New Roman" w:eastAsia="宋体" w:hAnsi="Times New Roman"/>
          <w:b/>
          <w:bCs/>
          <w:i/>
          <w:iCs/>
        </w:rPr>
        <w:t>.</w:t>
      </w:r>
    </w:p>
    <w:p w14:paraId="30CF0691" w14:textId="5D0BF76E" w:rsidR="00605719" w:rsidRPr="00B85D4E" w:rsidRDefault="00DF503B" w:rsidP="00DF503B">
      <w:pPr>
        <w:pStyle w:val="af3"/>
        <w:rPr>
          <w:rFonts w:eastAsia="宋体"/>
          <w:b/>
          <w:szCs w:val="20"/>
          <w:lang w:eastAsia="zh-CN"/>
        </w:rPr>
      </w:pPr>
      <w:r w:rsidRPr="00B85D4E">
        <w:rPr>
          <w:rFonts w:eastAsia="宋体" w:hint="eastAsia"/>
          <w:b/>
          <w:bCs/>
          <w:szCs w:val="20"/>
        </w:rPr>
        <w:t>P</w:t>
      </w:r>
      <w:r w:rsidRPr="00B85D4E">
        <w:rPr>
          <w:rFonts w:eastAsia="宋体"/>
          <w:b/>
          <w:bCs/>
          <w:szCs w:val="20"/>
        </w:rPr>
        <w:t>roposal 2: RAN2 to adopt the text proposal in annex for TS 38.331.</w:t>
      </w:r>
    </w:p>
    <w:p w14:paraId="511939B3" w14:textId="77777777" w:rsidR="00761C91" w:rsidRPr="00605719" w:rsidRDefault="00761C91" w:rsidP="000C4062">
      <w:pPr>
        <w:jc w:val="left"/>
        <w:rPr>
          <w:rFonts w:ascii="Times New Roman" w:eastAsia="Malgun Gothic" w:hAnsi="Times New Roman"/>
          <w:b/>
          <w:sz w:val="22"/>
          <w:szCs w:val="22"/>
          <w:lang w:val="en-US" w:eastAsia="ko-KR"/>
        </w:rPr>
      </w:pPr>
    </w:p>
    <w:p w14:paraId="4FC775F2" w14:textId="77777777" w:rsidR="00761C91" w:rsidRDefault="00761C91" w:rsidP="00981555">
      <w:pPr>
        <w:pStyle w:val="1"/>
        <w:numPr>
          <w:ilvl w:val="0"/>
          <w:numId w:val="1"/>
        </w:numPr>
        <w:tabs>
          <w:tab w:val="clear" w:pos="432"/>
        </w:tabs>
        <w:ind w:left="1134" w:hanging="1134"/>
        <w:rPr>
          <w:lang w:eastAsia="en-US"/>
        </w:rPr>
      </w:pPr>
      <w:r w:rsidRPr="00981555">
        <w:rPr>
          <w:rFonts w:eastAsia="MS Mincho" w:cs="Times New Roman"/>
          <w:szCs w:val="20"/>
          <w:lang w:eastAsia="ja-JP"/>
        </w:rPr>
        <w:t>Reference</w:t>
      </w:r>
    </w:p>
    <w:p w14:paraId="78FA24E0" w14:textId="48CCB09A" w:rsidR="00761C91" w:rsidRPr="00B85D4E" w:rsidRDefault="00761C91" w:rsidP="00C23181">
      <w:pPr>
        <w:jc w:val="left"/>
        <w:rPr>
          <w:rFonts w:ascii="Times New Roman" w:eastAsia="Malgun Gothic" w:hAnsi="Times New Roman"/>
          <w:lang w:eastAsia="ko-KR"/>
        </w:rPr>
      </w:pPr>
      <w:r w:rsidRPr="00B85D4E">
        <w:rPr>
          <w:rFonts w:ascii="Times New Roman" w:eastAsia="Malgun Gothic" w:hAnsi="Times New Roman"/>
          <w:lang w:eastAsia="ko-KR"/>
        </w:rPr>
        <w:t>[</w:t>
      </w:r>
      <w:r w:rsidR="00C23181" w:rsidRPr="00B85D4E">
        <w:rPr>
          <w:rFonts w:ascii="Times New Roman" w:eastAsia="Malgun Gothic" w:hAnsi="Times New Roman"/>
          <w:lang w:eastAsia="ko-KR"/>
        </w:rPr>
        <w:t>1</w:t>
      </w:r>
      <w:r w:rsidRPr="00B85D4E">
        <w:rPr>
          <w:rFonts w:ascii="Times New Roman" w:eastAsia="Malgun Gothic" w:hAnsi="Times New Roman"/>
          <w:lang w:eastAsia="ko-KR"/>
        </w:rPr>
        <w:t xml:space="preserve">] </w:t>
      </w:r>
      <w:r w:rsidR="00C23181" w:rsidRPr="00B85D4E">
        <w:rPr>
          <w:rFonts w:ascii="Times New Roman" w:eastAsia="Malgun Gothic" w:hAnsi="Times New Roman"/>
          <w:lang w:eastAsia="ko-KR"/>
        </w:rPr>
        <w:t>R2-2003297, Report on email discussion [Post109e][</w:t>
      </w:r>
      <w:proofErr w:type="gramStart"/>
      <w:r w:rsidR="00C23181" w:rsidRPr="00B85D4E">
        <w:rPr>
          <w:rFonts w:ascii="Times New Roman" w:eastAsia="Malgun Gothic" w:hAnsi="Times New Roman"/>
          <w:lang w:eastAsia="ko-KR"/>
        </w:rPr>
        <w:t>035][</w:t>
      </w:r>
      <w:proofErr w:type="gramEnd"/>
      <w:r w:rsidR="00C23181" w:rsidRPr="00B85D4E">
        <w:rPr>
          <w:rFonts w:ascii="Times New Roman" w:eastAsia="Malgun Gothic" w:hAnsi="Times New Roman"/>
          <w:lang w:eastAsia="ko-KR"/>
        </w:rPr>
        <w:t>IAB] RRC open issues, Ericsson, 3GPP TSG-RAN WG2 Meeting #109bis-e, Electronic, 20 – 30 April 2020.</w:t>
      </w:r>
    </w:p>
    <w:p w14:paraId="6F9FDD2F" w14:textId="65AEB500" w:rsidR="00921FB3" w:rsidRPr="00B85D4E" w:rsidRDefault="00921FB3" w:rsidP="00921FB3">
      <w:pPr>
        <w:jc w:val="left"/>
        <w:rPr>
          <w:rFonts w:ascii="Times New Roman" w:eastAsia="Malgun Gothic" w:hAnsi="Times New Roman"/>
          <w:lang w:eastAsia="ko-KR"/>
        </w:rPr>
      </w:pPr>
      <w:r w:rsidRPr="00B85D4E">
        <w:rPr>
          <w:rFonts w:ascii="Times New Roman" w:eastAsia="Malgun Gothic" w:hAnsi="Times New Roman"/>
          <w:lang w:eastAsia="ko-KR"/>
        </w:rPr>
        <w:t>[2] 3GPP TS 36.331-</w:t>
      </w:r>
      <w:r w:rsidRPr="00B85D4E">
        <w:rPr>
          <w:rFonts w:ascii="Times New Roman" w:eastAsia="Malgun Gothic" w:hAnsi="Times New Roman" w:hint="eastAsia"/>
          <w:lang w:eastAsia="ko-KR"/>
        </w:rPr>
        <w:t>v</w:t>
      </w:r>
      <w:r w:rsidRPr="00B85D4E">
        <w:rPr>
          <w:rFonts w:ascii="Times New Roman" w:eastAsia="Malgun Gothic" w:hAnsi="Times New Roman"/>
          <w:lang w:eastAsia="ko-KR"/>
        </w:rPr>
        <w:t>16.0.0: "</w:t>
      </w:r>
      <w:r w:rsidRPr="00B85D4E">
        <w:t xml:space="preserve"> </w:t>
      </w:r>
      <w:r w:rsidRPr="00B85D4E">
        <w:rPr>
          <w:rFonts w:ascii="Times New Roman" w:eastAsia="Malgun Gothic" w:hAnsi="Times New Roman"/>
          <w:lang w:eastAsia="ko-KR"/>
        </w:rPr>
        <w:t>Evolved Universal Terrestrial Radio Access (E-UTRA); Radio Resource Control (RRC)"</w:t>
      </w:r>
      <w:r w:rsidR="00A651BF" w:rsidRPr="00B85D4E">
        <w:rPr>
          <w:rFonts w:ascii="Times New Roman" w:eastAsia="Malgun Gothic" w:hAnsi="Times New Roman"/>
          <w:lang w:eastAsia="ko-KR"/>
        </w:rPr>
        <w:t>.</w:t>
      </w:r>
    </w:p>
    <w:p w14:paraId="7A62AC85" w14:textId="26F8F81D" w:rsidR="00A651BF" w:rsidRPr="00B85D4E" w:rsidRDefault="00A651BF" w:rsidP="00A651BF">
      <w:pPr>
        <w:jc w:val="left"/>
        <w:rPr>
          <w:rFonts w:ascii="Times New Roman" w:eastAsia="Malgun Gothic" w:hAnsi="Times New Roman"/>
          <w:lang w:eastAsia="ko-KR"/>
        </w:rPr>
      </w:pPr>
      <w:r w:rsidRPr="00B85D4E">
        <w:rPr>
          <w:rFonts w:ascii="Times New Roman" w:eastAsia="Malgun Gothic" w:hAnsi="Times New Roman"/>
          <w:lang w:eastAsia="ko-KR"/>
        </w:rPr>
        <w:t>[3] 3GPP TS 38.331-</w:t>
      </w:r>
      <w:r w:rsidRPr="00B85D4E">
        <w:rPr>
          <w:rFonts w:ascii="Times New Roman" w:eastAsia="Malgun Gothic" w:hAnsi="Times New Roman" w:hint="eastAsia"/>
          <w:lang w:eastAsia="ko-KR"/>
        </w:rPr>
        <w:t>v</w:t>
      </w:r>
      <w:r w:rsidRPr="00B85D4E">
        <w:rPr>
          <w:rFonts w:ascii="Times New Roman" w:eastAsia="Malgun Gothic" w:hAnsi="Times New Roman"/>
          <w:lang w:eastAsia="ko-KR"/>
        </w:rPr>
        <w:t>16.0.0:</w:t>
      </w:r>
      <w:r w:rsidRPr="00B85D4E">
        <w:t xml:space="preserve"> </w:t>
      </w:r>
      <w:r w:rsidRPr="00B85D4E">
        <w:rPr>
          <w:rFonts w:ascii="Times New Roman" w:eastAsia="Malgun Gothic" w:hAnsi="Times New Roman"/>
          <w:lang w:eastAsia="ko-KR"/>
        </w:rPr>
        <w:t>NR; Radio Resource Control (RRC) protocol specification".</w:t>
      </w:r>
    </w:p>
    <w:p w14:paraId="7A83C5CF" w14:textId="0F308476" w:rsidR="009C278A" w:rsidRPr="00B85D4E" w:rsidRDefault="009C278A">
      <w:pPr>
        <w:overflowPunct/>
        <w:autoSpaceDE/>
        <w:autoSpaceDN/>
        <w:adjustRightInd/>
        <w:spacing w:after="160" w:line="259" w:lineRule="auto"/>
        <w:textAlignment w:val="auto"/>
        <w:rPr>
          <w:rFonts w:cs="Arial"/>
          <w:highlight w:val="lightGray"/>
        </w:rPr>
      </w:pPr>
    </w:p>
    <w:p w14:paraId="1CEBDD11" w14:textId="77777777" w:rsidR="009C278A" w:rsidRDefault="009C278A" w:rsidP="009C278A">
      <w:pPr>
        <w:pStyle w:val="1"/>
        <w:sectPr w:rsidR="009C278A">
          <w:headerReference w:type="even" r:id="rId8"/>
          <w:footerReference w:type="default" r:id="rId9"/>
          <w:footnotePr>
            <w:numRestart w:val="eachSect"/>
          </w:footnotePr>
          <w:pgSz w:w="11907" w:h="16840" w:code="9"/>
          <w:pgMar w:top="1418" w:right="1134" w:bottom="1134" w:left="1134" w:header="680" w:footer="567" w:gutter="0"/>
          <w:cols w:space="720"/>
        </w:sectPr>
      </w:pPr>
    </w:p>
    <w:p w14:paraId="6AD83EE5" w14:textId="37CD01D4" w:rsidR="009C278A" w:rsidRDefault="009C278A" w:rsidP="003B3E94">
      <w:pPr>
        <w:pStyle w:val="1"/>
        <w:numPr>
          <w:ilvl w:val="0"/>
          <w:numId w:val="1"/>
        </w:numPr>
        <w:tabs>
          <w:tab w:val="clear" w:pos="432"/>
        </w:tabs>
        <w:ind w:left="1134" w:hanging="1134"/>
      </w:pPr>
      <w:r w:rsidRPr="003B3E94">
        <w:rPr>
          <w:rFonts w:eastAsia="MS Mincho" w:cs="Times New Roman"/>
          <w:szCs w:val="20"/>
          <w:lang w:eastAsia="ja-JP"/>
        </w:rPr>
        <w:lastRenderedPageBreak/>
        <w:t xml:space="preserve">Annex TP for </w:t>
      </w:r>
      <w:r w:rsidR="00960D57" w:rsidRPr="003B3E94">
        <w:rPr>
          <w:rFonts w:eastAsia="MS Mincho" w:cs="Times New Roman"/>
          <w:szCs w:val="20"/>
          <w:lang w:eastAsia="ja-JP"/>
        </w:rPr>
        <w:t xml:space="preserve">TS </w:t>
      </w:r>
      <w:r w:rsidRPr="003B3E94">
        <w:rPr>
          <w:rFonts w:eastAsia="MS Mincho" w:cs="Times New Roman"/>
          <w:szCs w:val="20"/>
          <w:lang w:eastAsia="ja-JP"/>
        </w:rPr>
        <w:t>38.331</w:t>
      </w:r>
    </w:p>
    <w:p w14:paraId="6A5ADBB8" w14:textId="07C5F6C4" w:rsidR="00AB3EED" w:rsidRDefault="00AB3EED" w:rsidP="00AB3EED">
      <w:pPr>
        <w:pStyle w:val="af3"/>
        <w:rPr>
          <w:rFonts w:eastAsiaTheme="minorEastAsia"/>
          <w:lang w:val="fr-FR" w:eastAsia="zh-CN"/>
        </w:rPr>
      </w:pPr>
      <w:bookmarkStart w:id="5" w:name="_Toc12718173"/>
      <w:bookmarkStart w:id="6" w:name="_Toc36757009"/>
      <w:bookmarkStart w:id="7" w:name="_Toc36836550"/>
      <w:bookmarkStart w:id="8" w:name="_Toc36843527"/>
      <w:bookmarkStart w:id="9" w:name="_Toc37067816"/>
      <w:r>
        <w:rPr>
          <w:rFonts w:eastAsiaTheme="minorEastAsia"/>
          <w:lang w:val="fr-FR" w:eastAsia="zh-CN"/>
        </w:rPr>
        <w:t>The following change has been proposed based on 3GPP TS 38.3</w:t>
      </w:r>
      <w:r w:rsidR="00932555">
        <w:rPr>
          <w:rFonts w:eastAsiaTheme="minorEastAsia"/>
          <w:lang w:val="fr-FR" w:eastAsia="zh-CN"/>
        </w:rPr>
        <w:t>3</w:t>
      </w:r>
      <w:r>
        <w:rPr>
          <w:rFonts w:eastAsiaTheme="minorEastAsia"/>
          <w:lang w:val="fr-FR" w:eastAsia="zh-CN"/>
        </w:rPr>
        <w:t>1 v16</w:t>
      </w:r>
      <w:r w:rsidR="00932555">
        <w:rPr>
          <w:rFonts w:eastAsiaTheme="minorEastAsia"/>
          <w:lang w:val="fr-FR" w:eastAsia="zh-CN"/>
        </w:rPr>
        <w:t>.0</w:t>
      </w:r>
      <w:r>
        <w:rPr>
          <w:rFonts w:eastAsiaTheme="minorEastAsia"/>
          <w:lang w:val="fr-FR" w:eastAsia="zh-CN"/>
        </w:rPr>
        <w:t>.0:</w:t>
      </w:r>
    </w:p>
    <w:p w14:paraId="3AABFFE1" w14:textId="77777777" w:rsidR="00AB3EED" w:rsidRDefault="00AB3EED" w:rsidP="00AB3EED">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4A06F049" w14:textId="77777777" w:rsidR="009C278A" w:rsidRDefault="009C278A" w:rsidP="009C278A">
      <w:pPr>
        <w:pStyle w:val="3"/>
        <w:numPr>
          <w:ilvl w:val="0"/>
          <w:numId w:val="0"/>
        </w:numPr>
        <w:ind w:left="720" w:hanging="720"/>
      </w:pPr>
      <w:r w:rsidRPr="004010C7">
        <w:rPr>
          <w:lang w:eastAsia="ja-JP"/>
        </w:rPr>
        <w:t>6.2.2</w:t>
      </w:r>
      <w:r w:rsidRPr="004010C7">
        <w:rPr>
          <w:lang w:eastAsia="ja-JP"/>
        </w:rPr>
        <w:tab/>
        <w:t>Message definitions</w:t>
      </w:r>
      <w:bookmarkEnd w:id="5"/>
    </w:p>
    <w:p w14:paraId="073D0BD2" w14:textId="77777777" w:rsidR="009C278A" w:rsidRPr="004010C7" w:rsidRDefault="009C278A" w:rsidP="009C278A">
      <w:pPr>
        <w:pStyle w:val="4"/>
        <w:numPr>
          <w:ilvl w:val="0"/>
          <w:numId w:val="0"/>
        </w:numPr>
        <w:ind w:left="864" w:hanging="864"/>
        <w:rPr>
          <w:i/>
          <w:iCs/>
        </w:rPr>
      </w:pPr>
      <w:r w:rsidRPr="004010C7">
        <w:rPr>
          <w:i/>
          <w:iCs/>
        </w:rPr>
        <w:t>–</w:t>
      </w:r>
      <w:r w:rsidRPr="004010C7">
        <w:rPr>
          <w:i/>
          <w:iCs/>
        </w:rPr>
        <w:tab/>
      </w:r>
      <w:proofErr w:type="spellStart"/>
      <w:r w:rsidRPr="004010C7">
        <w:rPr>
          <w:i/>
          <w:iCs/>
        </w:rPr>
        <w:t>RRCReconfiguration</w:t>
      </w:r>
      <w:bookmarkEnd w:id="6"/>
      <w:bookmarkEnd w:id="7"/>
      <w:bookmarkEnd w:id="8"/>
      <w:bookmarkEnd w:id="9"/>
      <w:proofErr w:type="spellEnd"/>
    </w:p>
    <w:p w14:paraId="4BFB2EF6" w14:textId="77777777" w:rsidR="009C278A" w:rsidRPr="00F537EB" w:rsidRDefault="009C278A" w:rsidP="009C278A">
      <w:r w:rsidRPr="00F537EB">
        <w:t xml:space="preserve">The </w:t>
      </w:r>
      <w:proofErr w:type="spellStart"/>
      <w:r w:rsidRPr="00F537EB">
        <w:rPr>
          <w:i/>
        </w:rPr>
        <w:t>RRCReconfiguration</w:t>
      </w:r>
      <w:proofErr w:type="spellEnd"/>
      <w:r w:rsidRPr="00F537EB">
        <w:rPr>
          <w:i/>
        </w:rPr>
        <w:t xml:space="preserve"> </w:t>
      </w:r>
      <w:r w:rsidRPr="00F537EB">
        <w:t>message is the command to modify an RRC connection. It may convey information for measurement configuration, mobility control, radio resource configuration (including RBs, MAC main configuration and physical channel configuration) and AS security configuration.</w:t>
      </w:r>
    </w:p>
    <w:p w14:paraId="7E456BA1" w14:textId="77777777" w:rsidR="009C278A" w:rsidRPr="00F537EB" w:rsidRDefault="009C278A" w:rsidP="009C278A">
      <w:pPr>
        <w:pStyle w:val="B1"/>
      </w:pPr>
      <w:r w:rsidRPr="00F537EB">
        <w:t>Signalling radio bearer: SRB1 or SRB3</w:t>
      </w:r>
    </w:p>
    <w:p w14:paraId="483EFEA4" w14:textId="77777777" w:rsidR="009C278A" w:rsidRPr="00F537EB" w:rsidRDefault="009C278A" w:rsidP="009C278A">
      <w:pPr>
        <w:pStyle w:val="B1"/>
      </w:pPr>
      <w:r w:rsidRPr="00F537EB">
        <w:t>RLC-SAP: AM</w:t>
      </w:r>
    </w:p>
    <w:p w14:paraId="33BBBCDC" w14:textId="77777777" w:rsidR="009C278A" w:rsidRPr="00F537EB" w:rsidRDefault="009C278A" w:rsidP="009C278A">
      <w:pPr>
        <w:pStyle w:val="B1"/>
      </w:pPr>
      <w:r w:rsidRPr="00F537EB">
        <w:t>Logical channel: DCCH</w:t>
      </w:r>
    </w:p>
    <w:p w14:paraId="4449113F" w14:textId="77777777" w:rsidR="009C278A" w:rsidRPr="00F537EB" w:rsidRDefault="009C278A" w:rsidP="009C278A">
      <w:pPr>
        <w:pStyle w:val="B1"/>
      </w:pPr>
      <w:r w:rsidRPr="00F537EB">
        <w:t>Direction: Network to UE</w:t>
      </w:r>
    </w:p>
    <w:p w14:paraId="4227891C" w14:textId="77777777" w:rsidR="009C278A" w:rsidRPr="00F537EB" w:rsidRDefault="009C278A" w:rsidP="009C278A">
      <w:pPr>
        <w:pStyle w:val="TH"/>
        <w:rPr>
          <w:bCs/>
          <w:i/>
          <w:iCs/>
        </w:rPr>
      </w:pPr>
      <w:proofErr w:type="spellStart"/>
      <w:r w:rsidRPr="00F537EB">
        <w:rPr>
          <w:bCs/>
          <w:i/>
          <w:iCs/>
        </w:rPr>
        <w:t>RRCReconfiguration</w:t>
      </w:r>
      <w:proofErr w:type="spellEnd"/>
      <w:r w:rsidRPr="00F537EB">
        <w:rPr>
          <w:bCs/>
          <w:i/>
          <w:iCs/>
        </w:rPr>
        <w:t xml:space="preserve"> message</w:t>
      </w:r>
    </w:p>
    <w:p w14:paraId="01C3CE3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ASN1START</w:t>
      </w:r>
    </w:p>
    <w:p w14:paraId="4FCBD68C"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TAG-RRCRECONFIGURATION-START</w:t>
      </w:r>
    </w:p>
    <w:p w14:paraId="59F2914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49BC2829"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 ::=              SEQUENCE {</w:t>
      </w:r>
    </w:p>
    <w:p w14:paraId="525D7ECA"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rrc-TransactionIdentifier           RRC-TransactionIdentifier,</w:t>
      </w:r>
    </w:p>
    <w:p w14:paraId="67D5F9AD"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criticalExtensions                  CHOICE {</w:t>
      </w:r>
    </w:p>
    <w:p w14:paraId="16D84A13"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rrcReconfiguration                  RRCReconfiguration-IEs,</w:t>
      </w:r>
    </w:p>
    <w:p w14:paraId="029E87C8"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criticalExtensionsFuture            SEQUENCE {}</w:t>
      </w:r>
    </w:p>
    <w:p w14:paraId="16CBC512"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w:t>
      </w:r>
    </w:p>
    <w:p w14:paraId="22540CF9"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0D82773D"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61251D4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RRCReconfiguration-IEs ::=          SEQUENCE {</w:t>
      </w:r>
    </w:p>
    <w:p w14:paraId="67E0F685"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radioBearerConfig                       RadioBearerConfig                                                      OPTIONAL, -- Need M</w:t>
      </w:r>
    </w:p>
    <w:p w14:paraId="3C5E4254"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secondaryCellGroup                      OCTET STRING (CONTAINING CellGroupConfig)                              OPTIONAL, -- Need M</w:t>
      </w:r>
    </w:p>
    <w:p w14:paraId="07236D95"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measConfig                              MeasConfig                                                             OPTIONAL, -- Need M</w:t>
      </w:r>
    </w:p>
    <w:p w14:paraId="752F912B"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lateNonCriticalExtension                OCTET STRING                                                           OPTIONAL,</w:t>
      </w:r>
    </w:p>
    <w:p w14:paraId="3CE1069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nonCriticalExtension                    RRCReconfiguration-v1530-IEs                                           OPTIONAL</w:t>
      </w:r>
    </w:p>
    <w:p w14:paraId="1FC7E019"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51ECECDB"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09477C3B"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RRCReconfiguration-v1530-IEs ::=            SEQUENCE {</w:t>
      </w:r>
    </w:p>
    <w:p w14:paraId="1675A1C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masterCellGroup                         OCTET STRING (CONTAINING CellGroupConfig)                              OPTIONAL, -- Need M</w:t>
      </w:r>
    </w:p>
    <w:p w14:paraId="39CC0791"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fullConfig                              ENUMERATED {true}                                                      OPTIONAL, -- Cond FullConfig</w:t>
      </w:r>
    </w:p>
    <w:p w14:paraId="634B08F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dedicatedNAS-MessageList                SEQUENCE (SIZE(1..maxDRB)) OF DedicatedNAS-Message                     OPTIONAL, -- Cond nonHO</w:t>
      </w:r>
    </w:p>
    <w:p w14:paraId="50A3A38D"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masterKeyUpdate                         MasterKeyUpdate                                                        OPTIONAL, -- Cond MasterKeyChange</w:t>
      </w:r>
    </w:p>
    <w:p w14:paraId="30C63E6D"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lastRenderedPageBreak/>
        <w:t xml:space="preserve">    dedicatedSIB1-Delivery                  OCTET STRING (CONTAINING SIB1)                                         OPTIONAL, -- Need N</w:t>
      </w:r>
    </w:p>
    <w:p w14:paraId="4055AC25"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dedicatedSystemInformationDelivery      OCTET STRING (CONTAINING SystemInformation)                            OPTIONAL, -- Need N</w:t>
      </w:r>
    </w:p>
    <w:p w14:paraId="31B9EB6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otherConfig                             OtherConfig                                                            OPTIONAL, -- Need M</w:t>
      </w:r>
    </w:p>
    <w:p w14:paraId="4488675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nonCriticalExtension                    RRCReconfiguration-v1540-IEs                                           OPTIONAL</w:t>
      </w:r>
    </w:p>
    <w:p w14:paraId="3FF26DA5"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52652D61"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0E8AC54C"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RRCReconfiguration-v1540-IEs ::=        SEQUENCE {</w:t>
      </w:r>
    </w:p>
    <w:p w14:paraId="7CBFAD0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otherConfig-v1540                       OtherConfig-v1540                      OPTIONAL, -- Need M</w:t>
      </w:r>
    </w:p>
    <w:p w14:paraId="605DDD20"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nonCriticalExtension                    RRCReconfiguration-v1560-IEs           OPTIONAL</w:t>
      </w:r>
    </w:p>
    <w:p w14:paraId="0BF910E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6D0B6169"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68A4E903"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RRCReconfiguration-v1560-IEs ::=            SEQUENCE {</w:t>
      </w:r>
    </w:p>
    <w:p w14:paraId="198BF94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mrdc-SecondaryCellGroupConfig               SetupRelease { MRDC-SecondaryCellGroupConfig }                    OPTIONAL,   -- Need M</w:t>
      </w:r>
    </w:p>
    <w:p w14:paraId="29E6BC7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radioBearerConfig2                          OCTET STRING (CONTAINING RadioBearerConfig)                       OPTIONAL,   -- Need M</w:t>
      </w:r>
    </w:p>
    <w:p w14:paraId="13D8C00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sk-Counter                                  SK-Counter                                                        OPTIONAL,   -- Need N</w:t>
      </w:r>
    </w:p>
    <w:p w14:paraId="7D4B991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nonCriticalExtension                        RRCReconfiguration-v16xy-IEs                                      OPTIONAL</w:t>
      </w:r>
    </w:p>
    <w:p w14:paraId="583E062A"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5E7F533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RRCReconfiguration-v16xy-IEs ::=        SEQUENCE {</w:t>
      </w:r>
    </w:p>
    <w:p w14:paraId="55A9777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otherConfig-v16xy                       OtherConfig-v16xy                          OPTIONAL, -- Need M</w:t>
      </w:r>
    </w:p>
    <w:p w14:paraId="615A1448"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bap-Config-r16                          SetupRelease { BAP-Config-r16 }            OPTIONAL, -- Need M</w:t>
      </w:r>
    </w:p>
    <w:p w14:paraId="57C9037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conditionalReconfiguration-r16          ConditionalReconfiguration-r16             OPTIONAL, -- Need M</w:t>
      </w:r>
    </w:p>
    <w:p w14:paraId="5597E3D8"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daps-SourceRelease-r16                  ENUMERATED{true}                           OPTIONAL, -- Need N</w:t>
      </w:r>
    </w:p>
    <w:p w14:paraId="3F0CC4F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sl-ConfigDedicatedNR-r16                SetupRelease {SL-ConfigDedicatedNR-r16}    OPTIONAL, -- Need M</w:t>
      </w:r>
    </w:p>
    <w:p w14:paraId="67ECF5F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sl-ConfigDedicatedEUTRA-r16             SetupRelease {SL-ConfigDedicatedEUTRA-r16} OPTIONAL, -- Need M</w:t>
      </w:r>
    </w:p>
    <w:p w14:paraId="08A60F4E" w14:textId="77777777" w:rsidR="009C278A" w:rsidRPr="00F57EEE" w:rsidRDefault="009C278A" w:rsidP="009C278A">
      <w:pPr>
        <w:pStyle w:val="PL"/>
        <w:shd w:val="clear" w:color="auto" w:fill="E6E6E6"/>
        <w:overflowPunct w:val="0"/>
        <w:autoSpaceDE w:val="0"/>
        <w:autoSpaceDN w:val="0"/>
        <w:adjustRightInd w:val="0"/>
        <w:textAlignment w:val="baseline"/>
        <w:rPr>
          <w:ins w:id="10" w:author="vivo" w:date="2020-05-08T15:07:00Z"/>
          <w:color w:val="808080"/>
          <w:lang w:eastAsia="en-GB"/>
        </w:rPr>
      </w:pPr>
      <w:r w:rsidRPr="0059722E">
        <w:rPr>
          <w:rFonts w:eastAsia="Times New Roman"/>
          <w:lang w:eastAsia="en-GB"/>
        </w:rPr>
        <w:t xml:space="preserve">    </w:t>
      </w:r>
      <w:ins w:id="11" w:author="vivo" w:date="2020-05-08T15:07:00Z">
        <w:r w:rsidRPr="009C278A">
          <w:rPr>
            <w:rFonts w:eastAsia="Times New Roman"/>
            <w:lang w:eastAsia="en-GB"/>
          </w:rPr>
          <w:t>iab-F1AP-TransferOverSRB-r16            ENUMERATED {</w:t>
        </w:r>
      </w:ins>
      <w:ins w:id="12" w:author="vivo" w:date="2020-05-08T15:12:00Z">
        <w:r>
          <w:rPr>
            <w:rFonts w:eastAsia="Times New Roman"/>
            <w:lang w:eastAsia="en-GB"/>
          </w:rPr>
          <w:t>lte, nr, both</w:t>
        </w:r>
      </w:ins>
      <w:ins w:id="13" w:author="vivo" w:date="2020-05-08T15:07:00Z">
        <w:r w:rsidRPr="009C278A">
          <w:rPr>
            <w:rFonts w:eastAsia="Times New Roman"/>
            <w:lang w:eastAsia="en-GB"/>
          </w:rPr>
          <w:t>}                 OPTIONAL, -- Need M</w:t>
        </w:r>
      </w:ins>
    </w:p>
    <w:p w14:paraId="65A5EAB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nonCriticalExtension                    SEQUENCE {}                                OPTIONAL</w:t>
      </w:r>
    </w:p>
    <w:p w14:paraId="292B58D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7EFBCD19"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1CF8439A"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Editor's Note: Whether an explicit indication is needed to configure/deconfigure the on-demand SIB request for CONNECTED UEs is FFS.</w:t>
      </w:r>
    </w:p>
    <w:p w14:paraId="7B4626C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4D4BD86C"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MRDC-SecondaryCellGroupConfig ::=       SEQUENCE {</w:t>
      </w:r>
    </w:p>
    <w:p w14:paraId="71BA7F92"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mrdc-ReleaseAndAdd                  ENUMERATED {true}                                                         OPTIONAL,   -- Need N</w:t>
      </w:r>
    </w:p>
    <w:p w14:paraId="1ABD0A2A"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mrdc-SecondaryCellGroup             CHOICE {</w:t>
      </w:r>
    </w:p>
    <w:p w14:paraId="613BA620"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nr-SCG                              OCTET STRING  (CONTAINING RRCReconfiguration), </w:t>
      </w:r>
    </w:p>
    <w:p w14:paraId="486114A8"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eutra-SCG                           OCTET STRING</w:t>
      </w:r>
    </w:p>
    <w:p w14:paraId="4F62549C"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w:t>
      </w:r>
    </w:p>
    <w:p w14:paraId="0A54CDE0"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726ABEBF"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0424A452" w14:textId="77777777" w:rsidR="009C278A" w:rsidRPr="00B26823"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B26823">
        <w:rPr>
          <w:rFonts w:eastAsia="Times New Roman"/>
          <w:lang w:eastAsia="en-GB"/>
        </w:rPr>
        <w:t>BAP-Config-r16 ::=                      SEQUENCE {</w:t>
      </w:r>
    </w:p>
    <w:p w14:paraId="0CC085E1" w14:textId="77777777" w:rsidR="009C278A" w:rsidRPr="00B26823"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B26823">
        <w:rPr>
          <w:rFonts w:eastAsia="Times New Roman"/>
          <w:lang w:eastAsia="en-GB"/>
        </w:rPr>
        <w:t xml:space="preserve">    bap-Address-r16                        BIT STRING (SIZE (10))                  </w:t>
      </w:r>
      <w:bookmarkStart w:id="14" w:name="_Hlk37665813"/>
      <w:r w:rsidRPr="00B26823">
        <w:rPr>
          <w:rFonts w:eastAsia="Times New Roman"/>
          <w:lang w:eastAsia="en-GB"/>
        </w:rPr>
        <w:t>OPTIONAL, -- Need M</w:t>
      </w:r>
      <w:bookmarkEnd w:id="14"/>
    </w:p>
    <w:p w14:paraId="50DCC308" w14:textId="77777777" w:rsidR="009C278A" w:rsidRPr="00B26823"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B26823">
        <w:rPr>
          <w:rFonts w:eastAsia="Times New Roman"/>
          <w:lang w:eastAsia="en-GB"/>
        </w:rPr>
        <w:t xml:space="preserve">    defaultUL-BAP-routingID-r16            BAP-Routing-ID-r16                     </w:t>
      </w:r>
      <w:r>
        <w:rPr>
          <w:rFonts w:eastAsia="Times New Roman"/>
          <w:lang w:eastAsia="en-GB"/>
        </w:rPr>
        <w:t xml:space="preserve"> </w:t>
      </w:r>
      <w:r w:rsidRPr="00B26823">
        <w:rPr>
          <w:rFonts w:eastAsia="Times New Roman"/>
          <w:lang w:eastAsia="en-GB"/>
        </w:rPr>
        <w:t>OPTIONAL, -- Need M</w:t>
      </w:r>
    </w:p>
    <w:p w14:paraId="4032EFE2" w14:textId="77777777" w:rsidR="009C278A" w:rsidRPr="00B26823"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B26823">
        <w:rPr>
          <w:rFonts w:eastAsia="Times New Roman"/>
          <w:lang w:eastAsia="en-GB"/>
        </w:rPr>
        <w:t xml:space="preserve">    defaultUL-BH-RLC-Channel-r16           FFS          </w:t>
      </w:r>
      <w:r>
        <w:rPr>
          <w:rFonts w:eastAsia="Times New Roman"/>
          <w:lang w:eastAsia="en-GB"/>
        </w:rPr>
        <w:t xml:space="preserve">                         </w:t>
      </w:r>
      <w:r w:rsidRPr="00B26823">
        <w:rPr>
          <w:rFonts w:eastAsia="Times New Roman"/>
          <w:lang w:eastAsia="en-GB"/>
        </w:rPr>
        <w:t xml:space="preserve"> </w:t>
      </w:r>
      <w:r>
        <w:rPr>
          <w:rFonts w:eastAsia="Times New Roman"/>
          <w:lang w:eastAsia="en-GB"/>
        </w:rPr>
        <w:t xml:space="preserve"> </w:t>
      </w:r>
      <w:r w:rsidRPr="00B26823">
        <w:rPr>
          <w:rFonts w:eastAsia="Times New Roman"/>
          <w:lang w:eastAsia="en-GB"/>
        </w:rPr>
        <w:t>OPTIONAL, -- Need M</w:t>
      </w:r>
    </w:p>
    <w:p w14:paraId="7D29931B" w14:textId="77777777" w:rsidR="009C278A" w:rsidRDefault="009C278A" w:rsidP="009C278A">
      <w:pPr>
        <w:pStyle w:val="PL"/>
        <w:shd w:val="clear" w:color="auto" w:fill="E6E6E6"/>
        <w:overflowPunct w:val="0"/>
        <w:autoSpaceDE w:val="0"/>
        <w:autoSpaceDN w:val="0"/>
        <w:adjustRightInd w:val="0"/>
        <w:textAlignment w:val="baseline"/>
      </w:pPr>
      <w:r w:rsidRPr="00B26823">
        <w:rPr>
          <w:rFonts w:eastAsia="Times New Roman"/>
          <w:lang w:eastAsia="en-GB"/>
        </w:rPr>
        <w:t xml:space="preserve">    </w:t>
      </w:r>
      <w:bookmarkStart w:id="15" w:name="_Hlk37666129"/>
      <w:r w:rsidRPr="00B26823">
        <w:rPr>
          <w:rFonts w:eastAsia="Times New Roman"/>
          <w:lang w:eastAsia="en-GB"/>
        </w:rPr>
        <w:t xml:space="preserve">flowControlFeedbackType-r16            </w:t>
      </w:r>
      <w:bookmarkStart w:id="16" w:name="_Hlk37666727"/>
      <w:r w:rsidRPr="00B26823">
        <w:rPr>
          <w:rFonts w:eastAsia="Times New Roman"/>
          <w:lang w:eastAsia="en-GB"/>
        </w:rPr>
        <w:t xml:space="preserve">ENUMERATED {perBH-RLC-Channel, perRoutingID, both}      OPTIONAL,   -- Need </w:t>
      </w:r>
      <w:bookmarkEnd w:id="15"/>
      <w:bookmarkEnd w:id="16"/>
      <w:r w:rsidRPr="00B26823">
        <w:rPr>
          <w:rFonts w:eastAsia="Times New Roman"/>
          <w:lang w:eastAsia="en-GB"/>
        </w:rPr>
        <w:t>R</w:t>
      </w:r>
    </w:p>
    <w:p w14:paraId="3EFD6320" w14:textId="77777777" w:rsidR="009C278A" w:rsidRDefault="009C278A" w:rsidP="009C278A">
      <w:pPr>
        <w:pStyle w:val="PL"/>
        <w:shd w:val="clear" w:color="auto" w:fill="E6E6E6"/>
        <w:overflowPunct w:val="0"/>
        <w:autoSpaceDE w:val="0"/>
        <w:autoSpaceDN w:val="0"/>
        <w:adjustRightInd w:val="0"/>
        <w:textAlignment w:val="baseline"/>
      </w:pPr>
      <w:r w:rsidRPr="00B26823">
        <w:rPr>
          <w:rFonts w:eastAsia="Times New Roman"/>
          <w:lang w:eastAsia="en-GB"/>
        </w:rPr>
        <w:t>...</w:t>
      </w:r>
    </w:p>
    <w:p w14:paraId="19D0A742"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t>}</w:t>
      </w:r>
    </w:p>
    <w:p w14:paraId="74AD404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3587D190"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MasterKeyUpdate ::=                 SEQUENCE {</w:t>
      </w:r>
    </w:p>
    <w:p w14:paraId="367F5F33"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keySetChangeIndicator           BOOLEAN,</w:t>
      </w:r>
    </w:p>
    <w:p w14:paraId="4F73F1DB"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nextHopChainingCount            NextHopChainingCount,</w:t>
      </w:r>
    </w:p>
    <w:p w14:paraId="2E123F98"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nas-Container                   OCTET STRING                                                     OPTIONAL,    -- Cond securityNASC</w:t>
      </w:r>
    </w:p>
    <w:p w14:paraId="0D1E6651"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xml:space="preserve">    ...</w:t>
      </w:r>
    </w:p>
    <w:p w14:paraId="6247D876"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w:t>
      </w:r>
    </w:p>
    <w:p w14:paraId="7948190E"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p>
    <w:p w14:paraId="5DF62765"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lastRenderedPageBreak/>
        <w:t>-- TAG-RRCRECONFIGURATION-STOP</w:t>
      </w:r>
    </w:p>
    <w:p w14:paraId="47522A87" w14:textId="77777777" w:rsidR="009C278A" w:rsidRPr="0059722E" w:rsidRDefault="009C278A" w:rsidP="009C278A">
      <w:pPr>
        <w:pStyle w:val="PL"/>
        <w:shd w:val="clear" w:color="auto" w:fill="E6E6E6"/>
        <w:overflowPunct w:val="0"/>
        <w:autoSpaceDE w:val="0"/>
        <w:autoSpaceDN w:val="0"/>
        <w:adjustRightInd w:val="0"/>
        <w:textAlignment w:val="baseline"/>
        <w:rPr>
          <w:rFonts w:eastAsia="Times New Roman"/>
          <w:lang w:eastAsia="en-GB"/>
        </w:rPr>
      </w:pPr>
      <w:r w:rsidRPr="0059722E">
        <w:rPr>
          <w:rFonts w:eastAsia="Times New Roman"/>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14A4" w14:paraId="757602C3" w14:textId="77777777" w:rsidTr="00E57792">
        <w:tc>
          <w:tcPr>
            <w:tcW w:w="14173" w:type="dxa"/>
            <w:tcBorders>
              <w:top w:val="single" w:sz="4" w:space="0" w:color="auto"/>
              <w:left w:val="single" w:sz="4" w:space="0" w:color="auto"/>
              <w:bottom w:val="single" w:sz="4" w:space="0" w:color="auto"/>
              <w:right w:val="single" w:sz="4" w:space="0" w:color="auto"/>
            </w:tcBorders>
          </w:tcPr>
          <w:p w14:paraId="1F720D54" w14:textId="77777777" w:rsidR="00C414A4" w:rsidRDefault="00C414A4" w:rsidP="00E57792">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C414A4" w14:paraId="2949A9D3" w14:textId="77777777" w:rsidTr="00E57792">
        <w:tc>
          <w:tcPr>
            <w:tcW w:w="14173" w:type="dxa"/>
            <w:tcBorders>
              <w:top w:val="single" w:sz="4" w:space="0" w:color="auto"/>
              <w:left w:val="single" w:sz="4" w:space="0" w:color="auto"/>
              <w:bottom w:val="single" w:sz="4" w:space="0" w:color="auto"/>
              <w:right w:val="single" w:sz="4" w:space="0" w:color="auto"/>
            </w:tcBorders>
          </w:tcPr>
          <w:p w14:paraId="4B54FC55" w14:textId="77777777" w:rsidR="00C414A4" w:rsidRDefault="00C414A4" w:rsidP="00E57792">
            <w:pPr>
              <w:pStyle w:val="TAL"/>
              <w:rPr>
                <w:b/>
                <w:bCs/>
                <w:i/>
                <w:lang w:eastAsia="en-GB"/>
              </w:rPr>
            </w:pPr>
            <w:r>
              <w:rPr>
                <w:b/>
                <w:bCs/>
                <w:i/>
                <w:lang w:eastAsia="en-GB"/>
              </w:rPr>
              <w:t>bap-Config</w:t>
            </w:r>
          </w:p>
          <w:p w14:paraId="16612EB6" w14:textId="77777777" w:rsidR="00C414A4" w:rsidRDefault="00C414A4" w:rsidP="00E57792">
            <w:pPr>
              <w:pStyle w:val="TAL"/>
              <w:rPr>
                <w:szCs w:val="22"/>
              </w:rPr>
            </w:pPr>
            <w:bookmarkStart w:id="17" w:name="_Hlk37667059"/>
            <w:r>
              <w:rPr>
                <w:szCs w:val="22"/>
              </w:rPr>
              <w:t>This field is used to configure the BAP entity for IAB-node.</w:t>
            </w:r>
            <w:bookmarkEnd w:id="17"/>
          </w:p>
        </w:tc>
      </w:tr>
      <w:tr w:rsidR="00C414A4" w14:paraId="122049F6" w14:textId="77777777" w:rsidTr="00E57792">
        <w:tc>
          <w:tcPr>
            <w:tcW w:w="14173" w:type="dxa"/>
            <w:tcBorders>
              <w:top w:val="single" w:sz="4" w:space="0" w:color="auto"/>
              <w:left w:val="single" w:sz="4" w:space="0" w:color="auto"/>
              <w:bottom w:val="single" w:sz="4" w:space="0" w:color="auto"/>
              <w:right w:val="single" w:sz="4" w:space="0" w:color="auto"/>
            </w:tcBorders>
          </w:tcPr>
          <w:p w14:paraId="0A04D5DA" w14:textId="77777777" w:rsidR="00C414A4" w:rsidRDefault="00C414A4" w:rsidP="00E57792">
            <w:pPr>
              <w:pStyle w:val="TAL"/>
              <w:rPr>
                <w:b/>
                <w:bCs/>
                <w:i/>
                <w:lang w:eastAsia="en-GB"/>
              </w:rPr>
            </w:pPr>
            <w:r>
              <w:rPr>
                <w:b/>
                <w:bCs/>
                <w:i/>
                <w:lang w:eastAsia="en-GB"/>
              </w:rPr>
              <w:t>bap-Address</w:t>
            </w:r>
          </w:p>
          <w:p w14:paraId="768CC9A2" w14:textId="77777777" w:rsidR="00C414A4" w:rsidRDefault="00C414A4" w:rsidP="00E57792">
            <w:pPr>
              <w:pStyle w:val="TAL"/>
              <w:rPr>
                <w:b/>
                <w:bCs/>
                <w:i/>
                <w:lang w:eastAsia="en-GB"/>
              </w:rPr>
            </w:pPr>
            <w:r>
              <w:rPr>
                <w:szCs w:val="22"/>
              </w:rPr>
              <w:t>Indicates the BAP address of an IAB-node.</w:t>
            </w:r>
          </w:p>
        </w:tc>
      </w:tr>
      <w:tr w:rsidR="00C414A4" w14:paraId="55B14C3C" w14:textId="77777777" w:rsidTr="00E57792">
        <w:tc>
          <w:tcPr>
            <w:tcW w:w="14173" w:type="dxa"/>
            <w:tcBorders>
              <w:top w:val="single" w:sz="4" w:space="0" w:color="auto"/>
              <w:left w:val="single" w:sz="4" w:space="0" w:color="auto"/>
              <w:bottom w:val="single" w:sz="4" w:space="0" w:color="auto"/>
              <w:right w:val="single" w:sz="4" w:space="0" w:color="auto"/>
            </w:tcBorders>
          </w:tcPr>
          <w:p w14:paraId="7BC20A73" w14:textId="77777777" w:rsidR="00C414A4" w:rsidRDefault="00C414A4" w:rsidP="00E57792">
            <w:pPr>
              <w:pStyle w:val="TAL"/>
              <w:rPr>
                <w:b/>
                <w:bCs/>
                <w:i/>
                <w:lang w:eastAsia="en-GB"/>
              </w:rPr>
            </w:pPr>
            <w:proofErr w:type="spellStart"/>
            <w:r>
              <w:rPr>
                <w:b/>
                <w:bCs/>
                <w:i/>
                <w:lang w:eastAsia="en-GB"/>
              </w:rPr>
              <w:t>conditionalReconfiguration</w:t>
            </w:r>
            <w:proofErr w:type="spellEnd"/>
          </w:p>
          <w:p w14:paraId="5E17E4CC" w14:textId="77777777" w:rsidR="00C414A4" w:rsidRDefault="00C414A4" w:rsidP="00E57792">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C414A4" w14:paraId="32C5B49A" w14:textId="77777777" w:rsidTr="00E57792">
        <w:tc>
          <w:tcPr>
            <w:tcW w:w="14173" w:type="dxa"/>
            <w:tcBorders>
              <w:top w:val="single" w:sz="4" w:space="0" w:color="auto"/>
              <w:left w:val="single" w:sz="4" w:space="0" w:color="auto"/>
              <w:bottom w:val="single" w:sz="4" w:space="0" w:color="auto"/>
              <w:right w:val="single" w:sz="4" w:space="0" w:color="auto"/>
            </w:tcBorders>
          </w:tcPr>
          <w:p w14:paraId="0DC689BE" w14:textId="77777777" w:rsidR="00C414A4" w:rsidRDefault="00C414A4" w:rsidP="00E57792">
            <w:pPr>
              <w:pStyle w:val="TAL"/>
              <w:rPr>
                <w:b/>
                <w:bCs/>
                <w:i/>
                <w:lang w:eastAsia="en-GB"/>
              </w:rPr>
            </w:pPr>
            <w:r>
              <w:rPr>
                <w:b/>
                <w:bCs/>
                <w:i/>
                <w:lang w:eastAsia="en-GB"/>
              </w:rPr>
              <w:t>daps-</w:t>
            </w:r>
            <w:proofErr w:type="spellStart"/>
            <w:r>
              <w:rPr>
                <w:b/>
                <w:bCs/>
                <w:i/>
                <w:lang w:eastAsia="en-GB"/>
              </w:rPr>
              <w:t>SourceRelease</w:t>
            </w:r>
            <w:proofErr w:type="spellEnd"/>
          </w:p>
          <w:p w14:paraId="149EFFBD" w14:textId="77777777" w:rsidR="00C414A4" w:rsidRDefault="00C414A4" w:rsidP="00E57792">
            <w:pPr>
              <w:pStyle w:val="TAL"/>
              <w:rPr>
                <w:b/>
                <w:bCs/>
                <w:i/>
                <w:lang w:eastAsia="en-GB"/>
              </w:rPr>
            </w:pPr>
            <w:r>
              <w:rPr>
                <w:bCs/>
                <w:lang w:eastAsia="en-GB"/>
              </w:rPr>
              <w:t>Indicates the UE to release the source.</w:t>
            </w:r>
          </w:p>
        </w:tc>
      </w:tr>
      <w:tr w:rsidR="00C414A4" w14:paraId="44A1D04F" w14:textId="77777777" w:rsidTr="00E57792">
        <w:tc>
          <w:tcPr>
            <w:tcW w:w="14173" w:type="dxa"/>
            <w:tcBorders>
              <w:top w:val="single" w:sz="4" w:space="0" w:color="auto"/>
              <w:left w:val="single" w:sz="4" w:space="0" w:color="auto"/>
              <w:bottom w:val="single" w:sz="4" w:space="0" w:color="auto"/>
              <w:right w:val="single" w:sz="4" w:space="0" w:color="auto"/>
            </w:tcBorders>
          </w:tcPr>
          <w:p w14:paraId="65AE4199" w14:textId="77777777" w:rsidR="00C414A4" w:rsidRDefault="00C414A4" w:rsidP="00E57792">
            <w:pPr>
              <w:pStyle w:val="TAL"/>
              <w:rPr>
                <w:b/>
                <w:bCs/>
                <w:i/>
                <w:lang w:eastAsia="en-GB"/>
              </w:rPr>
            </w:pPr>
            <w:proofErr w:type="spellStart"/>
            <w:r>
              <w:rPr>
                <w:b/>
                <w:bCs/>
                <w:i/>
                <w:lang w:eastAsia="en-GB"/>
              </w:rPr>
              <w:t>dedicatedNAS-MessageList</w:t>
            </w:r>
            <w:proofErr w:type="spellEnd"/>
          </w:p>
          <w:p w14:paraId="691779A0" w14:textId="77777777" w:rsidR="00C414A4" w:rsidRDefault="00C414A4" w:rsidP="00E57792">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C414A4" w14:paraId="0D22D44D" w14:textId="77777777" w:rsidTr="00E57792">
        <w:tc>
          <w:tcPr>
            <w:tcW w:w="14173" w:type="dxa"/>
            <w:tcBorders>
              <w:top w:val="single" w:sz="4" w:space="0" w:color="auto"/>
              <w:left w:val="single" w:sz="4" w:space="0" w:color="auto"/>
              <w:bottom w:val="single" w:sz="4" w:space="0" w:color="auto"/>
              <w:right w:val="single" w:sz="4" w:space="0" w:color="auto"/>
            </w:tcBorders>
          </w:tcPr>
          <w:p w14:paraId="0EC130BB" w14:textId="77777777" w:rsidR="00C414A4" w:rsidRDefault="00C414A4" w:rsidP="00E57792">
            <w:pPr>
              <w:pStyle w:val="TAL"/>
              <w:rPr>
                <w:b/>
                <w:i/>
                <w:lang w:eastAsia="en-GB"/>
              </w:rPr>
            </w:pPr>
            <w:r>
              <w:rPr>
                <w:b/>
                <w:i/>
                <w:lang w:eastAsia="en-GB"/>
              </w:rPr>
              <w:t>dedicatedSIB1-Delivery</w:t>
            </w:r>
          </w:p>
          <w:p w14:paraId="24773B18" w14:textId="77777777" w:rsidR="00C414A4" w:rsidRDefault="00C414A4" w:rsidP="00E57792">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C414A4" w14:paraId="2D2CE781" w14:textId="77777777" w:rsidTr="00E57792">
        <w:tc>
          <w:tcPr>
            <w:tcW w:w="14173" w:type="dxa"/>
            <w:tcBorders>
              <w:top w:val="single" w:sz="4" w:space="0" w:color="auto"/>
              <w:left w:val="single" w:sz="4" w:space="0" w:color="auto"/>
              <w:bottom w:val="single" w:sz="4" w:space="0" w:color="auto"/>
              <w:right w:val="single" w:sz="4" w:space="0" w:color="auto"/>
            </w:tcBorders>
          </w:tcPr>
          <w:p w14:paraId="0C373384" w14:textId="77777777" w:rsidR="00C414A4" w:rsidRDefault="00C414A4" w:rsidP="00E57792">
            <w:pPr>
              <w:pStyle w:val="TAL"/>
              <w:rPr>
                <w:b/>
                <w:i/>
                <w:lang w:eastAsia="en-GB"/>
              </w:rPr>
            </w:pPr>
            <w:proofErr w:type="spellStart"/>
            <w:r>
              <w:rPr>
                <w:b/>
                <w:i/>
                <w:lang w:eastAsia="en-GB"/>
              </w:rPr>
              <w:t>dedicatedSystemInformationDelivery</w:t>
            </w:r>
            <w:proofErr w:type="spellEnd"/>
          </w:p>
          <w:p w14:paraId="3CC00281" w14:textId="77777777" w:rsidR="00C414A4" w:rsidRDefault="00C414A4" w:rsidP="00E57792">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C414A4" w14:paraId="557163DF" w14:textId="77777777" w:rsidTr="00E57792">
        <w:tc>
          <w:tcPr>
            <w:tcW w:w="14173" w:type="dxa"/>
            <w:tcBorders>
              <w:top w:val="single" w:sz="4" w:space="0" w:color="auto"/>
              <w:left w:val="single" w:sz="4" w:space="0" w:color="auto"/>
              <w:bottom w:val="single" w:sz="4" w:space="0" w:color="auto"/>
              <w:right w:val="single" w:sz="4" w:space="0" w:color="auto"/>
            </w:tcBorders>
          </w:tcPr>
          <w:p w14:paraId="2EBA1522" w14:textId="77777777" w:rsidR="00C414A4" w:rsidRDefault="00C414A4" w:rsidP="00E57792">
            <w:pPr>
              <w:pStyle w:val="TAL"/>
              <w:rPr>
                <w:b/>
                <w:bCs/>
                <w:i/>
                <w:lang w:eastAsia="en-GB"/>
              </w:rPr>
            </w:pPr>
            <w:bookmarkStart w:id="18" w:name="_Hlk37667305"/>
            <w:bookmarkStart w:id="19" w:name="_Hlk37667249"/>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33C987F4" w14:textId="77777777" w:rsidR="00C414A4" w:rsidRDefault="00C414A4" w:rsidP="00E57792">
            <w:pPr>
              <w:pStyle w:val="TAL"/>
              <w:rPr>
                <w:b/>
                <w:i/>
                <w:lang w:eastAsia="en-GB"/>
              </w:rPr>
            </w:pPr>
            <w:r>
              <w:rPr>
                <w:szCs w:val="22"/>
              </w:rPr>
              <w:t>This field is used for IAB nodes to configure the default uplink Routing ID</w:t>
            </w:r>
            <w:r>
              <w:rPr>
                <w:i/>
              </w:rPr>
              <w:t xml:space="preserve"> during IAB-node bootstrapping for F1-C and non-F1 traffic</w:t>
            </w:r>
            <w:r>
              <w:rPr>
                <w:szCs w:val="22"/>
              </w:rPr>
              <w:t>.</w:t>
            </w:r>
            <w:bookmarkEnd w:id="18"/>
            <w:bookmarkEnd w:id="19"/>
          </w:p>
        </w:tc>
      </w:tr>
      <w:tr w:rsidR="00C414A4" w14:paraId="367FFF81" w14:textId="77777777" w:rsidTr="00E57792">
        <w:tc>
          <w:tcPr>
            <w:tcW w:w="14173" w:type="dxa"/>
            <w:tcBorders>
              <w:top w:val="single" w:sz="4" w:space="0" w:color="auto"/>
              <w:left w:val="single" w:sz="4" w:space="0" w:color="auto"/>
              <w:bottom w:val="single" w:sz="4" w:space="0" w:color="auto"/>
              <w:right w:val="single" w:sz="4" w:space="0" w:color="auto"/>
            </w:tcBorders>
          </w:tcPr>
          <w:p w14:paraId="7A113FBE" w14:textId="77777777" w:rsidR="00C414A4" w:rsidRDefault="00C414A4" w:rsidP="00E57792">
            <w:pPr>
              <w:pStyle w:val="TAL"/>
              <w:rPr>
                <w:b/>
                <w:bCs/>
                <w:i/>
                <w:lang w:eastAsia="en-GB"/>
              </w:rPr>
            </w:pPr>
            <w:bookmarkStart w:id="20" w:name="_Hlk37667475"/>
            <w:proofErr w:type="spellStart"/>
            <w:r>
              <w:rPr>
                <w:b/>
                <w:bCs/>
                <w:i/>
                <w:lang w:eastAsia="en-GB"/>
              </w:rPr>
              <w:t>defaultUL</w:t>
            </w:r>
            <w:proofErr w:type="spellEnd"/>
            <w:r>
              <w:rPr>
                <w:b/>
                <w:bCs/>
                <w:i/>
                <w:lang w:eastAsia="en-GB"/>
              </w:rPr>
              <w:t>-BH-RLC-Channel</w:t>
            </w:r>
          </w:p>
          <w:p w14:paraId="02C76525" w14:textId="77777777" w:rsidR="00C414A4" w:rsidRDefault="00C414A4" w:rsidP="00E57792">
            <w:pPr>
              <w:pStyle w:val="TAL"/>
              <w:rPr>
                <w:b/>
                <w:bCs/>
                <w:i/>
                <w:lang w:eastAsia="en-GB"/>
              </w:rPr>
            </w:pPr>
            <w:r>
              <w:rPr>
                <w:szCs w:val="22"/>
              </w:rPr>
              <w:t xml:space="preserve">This field is used for IAB nodes to configure the default uplink </w:t>
            </w:r>
            <w:proofErr w:type="spellStart"/>
            <w:r>
              <w:rPr>
                <w:i/>
              </w:rPr>
              <w:t>bh</w:t>
            </w:r>
            <w:proofErr w:type="spellEnd"/>
            <w:r>
              <w:rPr>
                <w:i/>
              </w:rPr>
              <w:t>-RLC-Channel during IAB-node bootstrapping for F1-C and non-F1 traffic</w:t>
            </w:r>
            <w:r>
              <w:rPr>
                <w:szCs w:val="22"/>
              </w:rPr>
              <w:t>.</w:t>
            </w:r>
            <w:bookmarkEnd w:id="20"/>
          </w:p>
        </w:tc>
      </w:tr>
      <w:tr w:rsidR="00C414A4" w14:paraId="4E4125A9" w14:textId="77777777" w:rsidTr="00E57792">
        <w:tc>
          <w:tcPr>
            <w:tcW w:w="14173" w:type="dxa"/>
            <w:tcBorders>
              <w:top w:val="single" w:sz="4" w:space="0" w:color="auto"/>
              <w:left w:val="single" w:sz="4" w:space="0" w:color="auto"/>
              <w:bottom w:val="single" w:sz="4" w:space="0" w:color="auto"/>
              <w:right w:val="single" w:sz="4" w:space="0" w:color="auto"/>
            </w:tcBorders>
          </w:tcPr>
          <w:p w14:paraId="6779C125" w14:textId="77777777" w:rsidR="00C414A4" w:rsidRDefault="00C414A4" w:rsidP="00E57792">
            <w:pPr>
              <w:pStyle w:val="TAL"/>
              <w:rPr>
                <w:b/>
                <w:bCs/>
                <w:i/>
                <w:lang w:eastAsia="en-GB"/>
              </w:rPr>
            </w:pPr>
            <w:proofErr w:type="spellStart"/>
            <w:r>
              <w:rPr>
                <w:b/>
                <w:bCs/>
                <w:i/>
                <w:lang w:eastAsia="en-GB"/>
              </w:rPr>
              <w:t>flowControlFeedbackType</w:t>
            </w:r>
            <w:proofErr w:type="spellEnd"/>
          </w:p>
          <w:p w14:paraId="44F38BA6" w14:textId="77777777" w:rsidR="00C414A4" w:rsidRDefault="00C414A4" w:rsidP="00E57792">
            <w:pPr>
              <w:pStyle w:val="TAL"/>
              <w:rPr>
                <w:b/>
                <w:bCs/>
                <w:i/>
                <w:lang w:eastAsia="en-GB"/>
              </w:rPr>
            </w:pPr>
            <w:r>
              <w:rPr>
                <w:szCs w:val="22"/>
              </w:rPr>
              <w:t xml:space="preserve">This field is only used for IAB nodes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IAB-node shall provide flow control feedback per BH RLC channel, value </w:t>
            </w:r>
            <w:proofErr w:type="spellStart"/>
            <w:r>
              <w:rPr>
                <w:i/>
                <w:iCs/>
                <w:szCs w:val="22"/>
              </w:rPr>
              <w:t>perRoutingID</w:t>
            </w:r>
            <w:proofErr w:type="spellEnd"/>
            <w:r>
              <w:rPr>
                <w:i/>
                <w:iCs/>
                <w:szCs w:val="22"/>
              </w:rPr>
              <w:t xml:space="preserve"> </w:t>
            </w:r>
            <w:r>
              <w:rPr>
                <w:szCs w:val="22"/>
              </w:rPr>
              <w:t xml:space="preserve">indicates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C414A4" w14:paraId="4E15CC9A" w14:textId="77777777" w:rsidTr="00E57792">
        <w:tc>
          <w:tcPr>
            <w:tcW w:w="14173" w:type="dxa"/>
            <w:tcBorders>
              <w:top w:val="single" w:sz="4" w:space="0" w:color="auto"/>
              <w:left w:val="single" w:sz="4" w:space="0" w:color="auto"/>
              <w:bottom w:val="single" w:sz="4" w:space="0" w:color="auto"/>
              <w:right w:val="single" w:sz="4" w:space="0" w:color="auto"/>
            </w:tcBorders>
          </w:tcPr>
          <w:p w14:paraId="344EB3BD" w14:textId="77777777" w:rsidR="00C414A4" w:rsidRDefault="00C414A4" w:rsidP="00E57792">
            <w:pPr>
              <w:pStyle w:val="TAL"/>
              <w:rPr>
                <w:b/>
                <w:bCs/>
                <w:i/>
                <w:lang w:eastAsia="en-GB"/>
              </w:rPr>
            </w:pPr>
            <w:proofErr w:type="spellStart"/>
            <w:r>
              <w:rPr>
                <w:b/>
                <w:bCs/>
                <w:i/>
                <w:lang w:eastAsia="en-GB"/>
              </w:rPr>
              <w:t>fullConfig</w:t>
            </w:r>
            <w:proofErr w:type="spellEnd"/>
          </w:p>
          <w:p w14:paraId="4A52305A" w14:textId="77777777" w:rsidR="00C414A4" w:rsidRDefault="00C414A4" w:rsidP="00E57792">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whether or not delta </w:t>
            </w:r>
            <w:proofErr w:type="spellStart"/>
            <w:r>
              <w:rPr>
                <w:bCs/>
                <w:lang w:eastAsia="en-GB"/>
              </w:rPr>
              <w:t>signalling</w:t>
            </w:r>
            <w:proofErr w:type="spellEnd"/>
            <w:r>
              <w:rPr>
                <w:bCs/>
                <w:lang w:eastAsia="en-GB"/>
              </w:rPr>
              <w:t xml:space="preserve">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C414A4" w14:paraId="79C584B2" w14:textId="77777777" w:rsidTr="00E57792">
        <w:tc>
          <w:tcPr>
            <w:tcW w:w="14173" w:type="dxa"/>
            <w:tcBorders>
              <w:top w:val="single" w:sz="4" w:space="0" w:color="auto"/>
              <w:left w:val="single" w:sz="4" w:space="0" w:color="auto"/>
              <w:bottom w:val="single" w:sz="4" w:space="0" w:color="auto"/>
              <w:right w:val="single" w:sz="4" w:space="0" w:color="auto"/>
            </w:tcBorders>
          </w:tcPr>
          <w:p w14:paraId="35571CF8" w14:textId="77777777" w:rsidR="00C414A4" w:rsidRDefault="00C414A4" w:rsidP="00E57792">
            <w:pPr>
              <w:pStyle w:val="TAL"/>
              <w:rPr>
                <w:b/>
                <w:i/>
                <w:lang w:eastAsia="en-GB"/>
              </w:rPr>
            </w:pPr>
            <w:proofErr w:type="spellStart"/>
            <w:r>
              <w:rPr>
                <w:b/>
                <w:i/>
                <w:lang w:eastAsia="en-GB"/>
              </w:rPr>
              <w:t>keySetChangeIndicator</w:t>
            </w:r>
            <w:proofErr w:type="spellEnd"/>
          </w:p>
          <w:p w14:paraId="69FF1495" w14:textId="77777777" w:rsidR="00C414A4" w:rsidRDefault="00C414A4" w:rsidP="00E57792">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C414A4" w14:paraId="40008823" w14:textId="77777777" w:rsidTr="00E57792">
        <w:tc>
          <w:tcPr>
            <w:tcW w:w="14173" w:type="dxa"/>
            <w:tcBorders>
              <w:top w:val="single" w:sz="4" w:space="0" w:color="auto"/>
              <w:left w:val="single" w:sz="4" w:space="0" w:color="auto"/>
              <w:bottom w:val="single" w:sz="4" w:space="0" w:color="auto"/>
              <w:right w:val="single" w:sz="4" w:space="0" w:color="auto"/>
            </w:tcBorders>
          </w:tcPr>
          <w:p w14:paraId="2980A870" w14:textId="77777777" w:rsidR="00C414A4" w:rsidRDefault="00C414A4" w:rsidP="00E57792">
            <w:pPr>
              <w:pStyle w:val="TAL"/>
              <w:rPr>
                <w:szCs w:val="22"/>
              </w:rPr>
            </w:pPr>
            <w:proofErr w:type="spellStart"/>
            <w:r>
              <w:rPr>
                <w:b/>
                <w:i/>
                <w:szCs w:val="22"/>
              </w:rPr>
              <w:t>masterCellGroup</w:t>
            </w:r>
            <w:proofErr w:type="spellEnd"/>
          </w:p>
          <w:p w14:paraId="47CA8942" w14:textId="77777777" w:rsidR="00C414A4" w:rsidRDefault="00C414A4" w:rsidP="00E57792">
            <w:pPr>
              <w:pStyle w:val="TAL"/>
              <w:rPr>
                <w:b/>
                <w:i/>
                <w:szCs w:val="22"/>
              </w:rPr>
            </w:pPr>
            <w:r>
              <w:rPr>
                <w:szCs w:val="22"/>
              </w:rPr>
              <w:t>Configuration of master cell group.</w:t>
            </w:r>
          </w:p>
        </w:tc>
      </w:tr>
      <w:tr w:rsidR="00C414A4" w14:paraId="04D05015" w14:textId="77777777" w:rsidTr="00E57792">
        <w:tc>
          <w:tcPr>
            <w:tcW w:w="14173" w:type="dxa"/>
            <w:tcBorders>
              <w:top w:val="single" w:sz="4" w:space="0" w:color="auto"/>
              <w:left w:val="single" w:sz="4" w:space="0" w:color="auto"/>
              <w:bottom w:val="single" w:sz="4" w:space="0" w:color="auto"/>
              <w:right w:val="single" w:sz="4" w:space="0" w:color="auto"/>
            </w:tcBorders>
          </w:tcPr>
          <w:p w14:paraId="6F73746A" w14:textId="77777777" w:rsidR="00C414A4" w:rsidRDefault="00C414A4" w:rsidP="00E57792">
            <w:pPr>
              <w:pStyle w:val="TAL"/>
              <w:rPr>
                <w:b/>
                <w:i/>
                <w:szCs w:val="22"/>
              </w:rPr>
            </w:pPr>
            <w:proofErr w:type="spellStart"/>
            <w:r>
              <w:rPr>
                <w:b/>
                <w:i/>
                <w:szCs w:val="22"/>
              </w:rPr>
              <w:t>mrdc-ReleaseAndAdd</w:t>
            </w:r>
            <w:proofErr w:type="spellEnd"/>
          </w:p>
          <w:p w14:paraId="3B45EE36" w14:textId="77777777" w:rsidR="00C414A4" w:rsidRDefault="00C414A4" w:rsidP="00E57792">
            <w:pPr>
              <w:pStyle w:val="TAL"/>
              <w:rPr>
                <w:szCs w:val="22"/>
              </w:rPr>
            </w:pPr>
            <w:r>
              <w:rPr>
                <w:szCs w:val="22"/>
              </w:rPr>
              <w:t>This field indicates that the current SCG configuration is released and a new SCG is added at the same time.</w:t>
            </w:r>
          </w:p>
        </w:tc>
      </w:tr>
      <w:tr w:rsidR="00C414A4" w14:paraId="75325D16" w14:textId="77777777" w:rsidTr="00E57792">
        <w:tc>
          <w:tcPr>
            <w:tcW w:w="14173" w:type="dxa"/>
            <w:tcBorders>
              <w:top w:val="single" w:sz="4" w:space="0" w:color="auto"/>
              <w:left w:val="single" w:sz="4" w:space="0" w:color="auto"/>
              <w:bottom w:val="single" w:sz="4" w:space="0" w:color="auto"/>
              <w:right w:val="single" w:sz="4" w:space="0" w:color="auto"/>
            </w:tcBorders>
          </w:tcPr>
          <w:p w14:paraId="469CED86" w14:textId="77777777" w:rsidR="00C414A4" w:rsidRDefault="00C414A4" w:rsidP="00E57792">
            <w:pPr>
              <w:pStyle w:val="TAL"/>
              <w:rPr>
                <w:b/>
                <w:bCs/>
                <w:i/>
                <w:lang w:eastAsia="en-GB"/>
              </w:rPr>
            </w:pPr>
            <w:proofErr w:type="spellStart"/>
            <w:r>
              <w:rPr>
                <w:b/>
                <w:bCs/>
                <w:i/>
                <w:lang w:eastAsia="en-GB"/>
              </w:rPr>
              <w:t>mrdc-SecondaryCellGroup</w:t>
            </w:r>
            <w:proofErr w:type="spellEnd"/>
          </w:p>
          <w:p w14:paraId="0D511ADB" w14:textId="77777777" w:rsidR="00C414A4" w:rsidRDefault="00C414A4" w:rsidP="00E57792">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fields </w:t>
            </w:r>
            <w:proofErr w:type="spellStart"/>
            <w:r>
              <w:rPr>
                <w:i/>
              </w:rPr>
              <w:t>secondaryCellGroup</w:t>
            </w:r>
            <w:proofErr w:type="spellEnd"/>
            <w:r>
              <w:t xml:space="preserve"> and </w:t>
            </w:r>
            <w:proofErr w:type="spellStart"/>
            <w:r>
              <w:rPr>
                <w:i/>
              </w:rPr>
              <w:t>measConfig</w:t>
            </w:r>
            <w:proofErr w:type="spellEnd"/>
            <w:r>
              <w:t>.</w:t>
            </w:r>
          </w:p>
          <w:p w14:paraId="7B7FE99E" w14:textId="77777777" w:rsidR="00C414A4" w:rsidRDefault="00C414A4" w:rsidP="00E57792">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C414A4" w14:paraId="79A44EC1" w14:textId="77777777" w:rsidTr="00E57792">
        <w:tc>
          <w:tcPr>
            <w:tcW w:w="14173" w:type="dxa"/>
            <w:tcBorders>
              <w:top w:val="single" w:sz="4" w:space="0" w:color="auto"/>
              <w:left w:val="single" w:sz="4" w:space="0" w:color="auto"/>
              <w:bottom w:val="single" w:sz="4" w:space="0" w:color="auto"/>
              <w:right w:val="single" w:sz="4" w:space="0" w:color="auto"/>
            </w:tcBorders>
          </w:tcPr>
          <w:p w14:paraId="282A1D97" w14:textId="77777777" w:rsidR="00C414A4" w:rsidRDefault="00C414A4" w:rsidP="00E57792">
            <w:pPr>
              <w:pStyle w:val="TAL"/>
              <w:rPr>
                <w:b/>
                <w:bCs/>
                <w:i/>
                <w:lang w:eastAsia="en-GB"/>
              </w:rPr>
            </w:pPr>
            <w:proofErr w:type="spellStart"/>
            <w:r>
              <w:rPr>
                <w:b/>
                <w:bCs/>
                <w:i/>
                <w:lang w:eastAsia="en-GB"/>
              </w:rPr>
              <w:lastRenderedPageBreak/>
              <w:t>nas</w:t>
            </w:r>
            <w:proofErr w:type="spellEnd"/>
            <w:r>
              <w:rPr>
                <w:b/>
                <w:bCs/>
                <w:i/>
                <w:lang w:eastAsia="en-GB"/>
              </w:rPr>
              <w:t>-Container</w:t>
            </w:r>
          </w:p>
          <w:p w14:paraId="72BDE26C" w14:textId="77777777" w:rsidR="00C414A4" w:rsidRDefault="00C414A4" w:rsidP="00E57792">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C414A4" w14:paraId="1DCC1CD7" w14:textId="77777777" w:rsidTr="00E57792">
        <w:tc>
          <w:tcPr>
            <w:tcW w:w="14173" w:type="dxa"/>
            <w:tcBorders>
              <w:top w:val="single" w:sz="4" w:space="0" w:color="auto"/>
              <w:left w:val="single" w:sz="4" w:space="0" w:color="auto"/>
              <w:bottom w:val="single" w:sz="4" w:space="0" w:color="auto"/>
              <w:right w:val="single" w:sz="4" w:space="0" w:color="auto"/>
            </w:tcBorders>
          </w:tcPr>
          <w:p w14:paraId="2F6E3654" w14:textId="77777777" w:rsidR="00C414A4" w:rsidRDefault="00C414A4" w:rsidP="00E57792">
            <w:pPr>
              <w:pStyle w:val="TAL"/>
              <w:rPr>
                <w:b/>
                <w:i/>
                <w:lang w:eastAsia="en-GB"/>
              </w:rPr>
            </w:pPr>
            <w:proofErr w:type="spellStart"/>
            <w:r>
              <w:rPr>
                <w:b/>
                <w:i/>
                <w:lang w:eastAsia="en-GB"/>
              </w:rPr>
              <w:t>nextHopChainingCount</w:t>
            </w:r>
            <w:proofErr w:type="spellEnd"/>
          </w:p>
          <w:p w14:paraId="322703DE" w14:textId="77777777" w:rsidR="00C414A4" w:rsidRDefault="00C414A4" w:rsidP="00E57792">
            <w:pPr>
              <w:pStyle w:val="TAL"/>
              <w:rPr>
                <w:b/>
                <w:i/>
                <w:szCs w:val="22"/>
              </w:rPr>
            </w:pPr>
            <w:r>
              <w:rPr>
                <w:bCs/>
                <w:lang w:eastAsia="en-GB"/>
              </w:rPr>
              <w:t>Parameter NCC: See TS 33.501 [11]</w:t>
            </w:r>
          </w:p>
        </w:tc>
      </w:tr>
      <w:tr w:rsidR="00C414A4" w14:paraId="29E7DC55" w14:textId="77777777" w:rsidTr="00E57792">
        <w:tc>
          <w:tcPr>
            <w:tcW w:w="14173" w:type="dxa"/>
            <w:tcBorders>
              <w:top w:val="single" w:sz="4" w:space="0" w:color="auto"/>
              <w:left w:val="single" w:sz="4" w:space="0" w:color="auto"/>
              <w:bottom w:val="single" w:sz="4" w:space="0" w:color="auto"/>
              <w:right w:val="single" w:sz="4" w:space="0" w:color="auto"/>
            </w:tcBorders>
          </w:tcPr>
          <w:p w14:paraId="3A7B18A2" w14:textId="77777777" w:rsidR="00C414A4" w:rsidRDefault="00C414A4" w:rsidP="00E57792">
            <w:pPr>
              <w:pStyle w:val="TAL"/>
              <w:rPr>
                <w:b/>
                <w:bCs/>
                <w:i/>
                <w:lang w:eastAsia="en-GB"/>
              </w:rPr>
            </w:pPr>
            <w:proofErr w:type="spellStart"/>
            <w:r>
              <w:rPr>
                <w:b/>
                <w:bCs/>
                <w:i/>
                <w:lang w:eastAsia="en-GB"/>
              </w:rPr>
              <w:t>otherConfig</w:t>
            </w:r>
            <w:proofErr w:type="spellEnd"/>
          </w:p>
          <w:p w14:paraId="1F6CBEFE" w14:textId="77777777" w:rsidR="00C414A4" w:rsidRDefault="00C414A4" w:rsidP="00E57792">
            <w:pPr>
              <w:pStyle w:val="TAL"/>
              <w:rPr>
                <w:bCs/>
                <w:lang w:eastAsia="en-GB"/>
              </w:rPr>
            </w:pPr>
            <w:r>
              <w:rPr>
                <w:bCs/>
                <w:lang w:eastAsia="en-GB"/>
              </w:rPr>
              <w:t>Contains configuration related to other configurations.</w:t>
            </w:r>
          </w:p>
        </w:tc>
      </w:tr>
      <w:tr w:rsidR="00C414A4" w14:paraId="387FDEA3" w14:textId="77777777" w:rsidTr="00E57792">
        <w:tc>
          <w:tcPr>
            <w:tcW w:w="14173" w:type="dxa"/>
            <w:tcBorders>
              <w:top w:val="single" w:sz="4" w:space="0" w:color="auto"/>
              <w:left w:val="single" w:sz="4" w:space="0" w:color="auto"/>
              <w:bottom w:val="single" w:sz="4" w:space="0" w:color="auto"/>
              <w:right w:val="single" w:sz="4" w:space="0" w:color="auto"/>
            </w:tcBorders>
          </w:tcPr>
          <w:p w14:paraId="3EFC7C59" w14:textId="77777777" w:rsidR="00C414A4" w:rsidRDefault="00C414A4" w:rsidP="00E57792">
            <w:pPr>
              <w:pStyle w:val="TAL"/>
              <w:rPr>
                <w:szCs w:val="22"/>
              </w:rPr>
            </w:pPr>
            <w:proofErr w:type="spellStart"/>
            <w:r>
              <w:rPr>
                <w:b/>
                <w:i/>
                <w:szCs w:val="22"/>
              </w:rPr>
              <w:t>radioBearerConfig</w:t>
            </w:r>
            <w:proofErr w:type="spellEnd"/>
          </w:p>
          <w:p w14:paraId="773B4981" w14:textId="77777777" w:rsidR="00C414A4" w:rsidRDefault="00C414A4" w:rsidP="00E57792">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C414A4" w14:paraId="243BE24E" w14:textId="77777777" w:rsidTr="00E57792">
        <w:tc>
          <w:tcPr>
            <w:tcW w:w="14173" w:type="dxa"/>
            <w:tcBorders>
              <w:top w:val="single" w:sz="4" w:space="0" w:color="auto"/>
              <w:left w:val="single" w:sz="4" w:space="0" w:color="auto"/>
              <w:bottom w:val="single" w:sz="4" w:space="0" w:color="auto"/>
              <w:right w:val="single" w:sz="4" w:space="0" w:color="auto"/>
            </w:tcBorders>
          </w:tcPr>
          <w:p w14:paraId="1C8CE7F6" w14:textId="77777777" w:rsidR="00C414A4" w:rsidRDefault="00C414A4" w:rsidP="00E57792">
            <w:pPr>
              <w:pStyle w:val="TAL"/>
              <w:rPr>
                <w:b/>
                <w:i/>
                <w:szCs w:val="22"/>
              </w:rPr>
            </w:pPr>
            <w:r>
              <w:rPr>
                <w:b/>
                <w:i/>
                <w:szCs w:val="22"/>
              </w:rPr>
              <w:t>radioBearerConfig2</w:t>
            </w:r>
          </w:p>
          <w:p w14:paraId="64AB8C8D" w14:textId="77777777" w:rsidR="00C414A4" w:rsidRDefault="00C414A4" w:rsidP="00E57792">
            <w:pPr>
              <w:pStyle w:val="TAL"/>
              <w:rPr>
                <w:szCs w:val="22"/>
              </w:rPr>
            </w:pPr>
            <w:r>
              <w:rPr>
                <w:szCs w:val="22"/>
              </w:rPr>
              <w:t>Configuration of Radio Bearers (DRBs, SRBs) including SDAP/PDCP. This field can only be used if the UE supports NR-DC or NE-DC.</w:t>
            </w:r>
          </w:p>
        </w:tc>
      </w:tr>
      <w:tr w:rsidR="00C414A4" w14:paraId="3C43ED54" w14:textId="77777777" w:rsidTr="00E57792">
        <w:tc>
          <w:tcPr>
            <w:tcW w:w="14173" w:type="dxa"/>
            <w:tcBorders>
              <w:top w:val="single" w:sz="4" w:space="0" w:color="auto"/>
              <w:left w:val="single" w:sz="4" w:space="0" w:color="auto"/>
              <w:bottom w:val="single" w:sz="4" w:space="0" w:color="auto"/>
              <w:right w:val="single" w:sz="4" w:space="0" w:color="auto"/>
            </w:tcBorders>
          </w:tcPr>
          <w:p w14:paraId="28657F16" w14:textId="77777777" w:rsidR="00C414A4" w:rsidRDefault="00C414A4" w:rsidP="00E57792">
            <w:pPr>
              <w:pStyle w:val="TAL"/>
              <w:rPr>
                <w:szCs w:val="22"/>
              </w:rPr>
            </w:pPr>
            <w:proofErr w:type="spellStart"/>
            <w:r>
              <w:rPr>
                <w:b/>
                <w:i/>
                <w:szCs w:val="22"/>
              </w:rPr>
              <w:t>secondaryCellGroup</w:t>
            </w:r>
            <w:proofErr w:type="spellEnd"/>
          </w:p>
          <w:p w14:paraId="58C94409" w14:textId="77777777" w:rsidR="00C414A4" w:rsidRDefault="00C414A4" w:rsidP="00E57792">
            <w:pPr>
              <w:pStyle w:val="TAL"/>
              <w:rPr>
                <w:szCs w:val="22"/>
              </w:rPr>
            </w:pPr>
            <w:r>
              <w:rPr>
                <w:szCs w:val="22"/>
              </w:rPr>
              <w:t>Configuration of secondary cell group ((NG)EN-DC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C414A4" w14:paraId="6DE09FF9" w14:textId="77777777" w:rsidTr="00E57792">
        <w:tc>
          <w:tcPr>
            <w:tcW w:w="14173" w:type="dxa"/>
            <w:tcBorders>
              <w:top w:val="single" w:sz="4" w:space="0" w:color="auto"/>
              <w:left w:val="single" w:sz="4" w:space="0" w:color="auto"/>
              <w:bottom w:val="single" w:sz="4" w:space="0" w:color="auto"/>
              <w:right w:val="single" w:sz="4" w:space="0" w:color="auto"/>
            </w:tcBorders>
          </w:tcPr>
          <w:p w14:paraId="14F4841D" w14:textId="77777777" w:rsidR="00C414A4" w:rsidRDefault="00C414A4" w:rsidP="00E57792">
            <w:pPr>
              <w:pStyle w:val="TAL"/>
              <w:rPr>
                <w:b/>
                <w:i/>
                <w:szCs w:val="22"/>
              </w:rPr>
            </w:pPr>
            <w:proofErr w:type="spellStart"/>
            <w:r>
              <w:rPr>
                <w:b/>
                <w:i/>
                <w:szCs w:val="22"/>
              </w:rPr>
              <w:t>sk</w:t>
            </w:r>
            <w:proofErr w:type="spellEnd"/>
            <w:r>
              <w:rPr>
                <w:b/>
                <w:i/>
                <w:szCs w:val="22"/>
              </w:rPr>
              <w:t>-Counter</w:t>
            </w:r>
          </w:p>
          <w:p w14:paraId="037D02CA" w14:textId="77777777" w:rsidR="00C414A4" w:rsidRDefault="00C414A4" w:rsidP="00E57792">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C414A4" w14:paraId="0387668C" w14:textId="77777777" w:rsidTr="00E57792">
        <w:tc>
          <w:tcPr>
            <w:tcW w:w="14173" w:type="dxa"/>
            <w:tcBorders>
              <w:top w:val="single" w:sz="4" w:space="0" w:color="auto"/>
              <w:left w:val="single" w:sz="4" w:space="0" w:color="auto"/>
              <w:bottom w:val="single" w:sz="4" w:space="0" w:color="auto"/>
              <w:right w:val="single" w:sz="4" w:space="0" w:color="auto"/>
            </w:tcBorders>
          </w:tcPr>
          <w:p w14:paraId="5D66142F" w14:textId="77777777" w:rsidR="00C414A4" w:rsidRDefault="00C414A4" w:rsidP="00E57792">
            <w:pPr>
              <w:pStyle w:val="TAL"/>
              <w:rPr>
                <w:b/>
                <w:bCs/>
                <w:i/>
                <w:iCs/>
              </w:rPr>
            </w:pPr>
            <w:proofErr w:type="spellStart"/>
            <w:r>
              <w:rPr>
                <w:b/>
                <w:bCs/>
                <w:i/>
                <w:iCs/>
              </w:rPr>
              <w:t>sl-ConfigDedicatedNR</w:t>
            </w:r>
            <w:proofErr w:type="spellEnd"/>
          </w:p>
          <w:p w14:paraId="30212B50" w14:textId="77777777" w:rsidR="00C414A4" w:rsidRDefault="00C414A4" w:rsidP="00E57792">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C414A4" w14:paraId="1937C78C" w14:textId="77777777" w:rsidTr="00E57792">
        <w:tc>
          <w:tcPr>
            <w:tcW w:w="14173" w:type="dxa"/>
            <w:tcBorders>
              <w:top w:val="single" w:sz="4" w:space="0" w:color="auto"/>
              <w:left w:val="single" w:sz="4" w:space="0" w:color="auto"/>
              <w:bottom w:val="single" w:sz="4" w:space="0" w:color="auto"/>
              <w:right w:val="single" w:sz="4" w:space="0" w:color="auto"/>
            </w:tcBorders>
          </w:tcPr>
          <w:p w14:paraId="7C75AB19" w14:textId="77777777" w:rsidR="00C414A4" w:rsidRDefault="00C414A4" w:rsidP="00E57792">
            <w:pPr>
              <w:pStyle w:val="TAL"/>
              <w:rPr>
                <w:b/>
                <w:bCs/>
                <w:i/>
                <w:iCs/>
              </w:rPr>
            </w:pPr>
            <w:proofErr w:type="spellStart"/>
            <w:r>
              <w:rPr>
                <w:b/>
                <w:bCs/>
                <w:i/>
                <w:iCs/>
              </w:rPr>
              <w:t>sl-ConfigDedicatedEUTRA</w:t>
            </w:r>
            <w:proofErr w:type="spellEnd"/>
          </w:p>
          <w:p w14:paraId="4931DEA9" w14:textId="77777777" w:rsidR="00C414A4" w:rsidRDefault="00C414A4" w:rsidP="00E57792">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r w:rsidR="00C414A4" w14:paraId="593E5C24" w14:textId="77777777" w:rsidTr="00E57792">
        <w:trPr>
          <w:ins w:id="21" w:author="vivo" w:date="2020-05-08T16:15:00Z"/>
        </w:trPr>
        <w:tc>
          <w:tcPr>
            <w:tcW w:w="14173" w:type="dxa"/>
            <w:tcBorders>
              <w:top w:val="single" w:sz="4" w:space="0" w:color="auto"/>
              <w:left w:val="single" w:sz="4" w:space="0" w:color="auto"/>
              <w:bottom w:val="single" w:sz="4" w:space="0" w:color="auto"/>
              <w:right w:val="single" w:sz="4" w:space="0" w:color="auto"/>
            </w:tcBorders>
          </w:tcPr>
          <w:p w14:paraId="0BEF0AA6" w14:textId="77777777" w:rsidR="00C414A4" w:rsidRDefault="00C414A4" w:rsidP="00E57792">
            <w:pPr>
              <w:pStyle w:val="TAL"/>
              <w:rPr>
                <w:ins w:id="22" w:author="vivo" w:date="2020-05-08T16:16:00Z"/>
                <w:b/>
                <w:bCs/>
                <w:i/>
                <w:lang w:eastAsia="en-GB"/>
              </w:rPr>
            </w:pPr>
            <w:bookmarkStart w:id="23" w:name="_Hlk37667661"/>
            <w:ins w:id="24" w:author="vivo" w:date="2020-05-08T16:16:00Z">
              <w:r w:rsidRPr="00340856">
                <w:rPr>
                  <w:b/>
                  <w:bCs/>
                  <w:i/>
                  <w:lang w:eastAsia="en-GB"/>
                </w:rPr>
                <w:t>iab-F1AP-TransferOverSRB-r16</w:t>
              </w:r>
            </w:ins>
          </w:p>
          <w:p w14:paraId="6C782C0A" w14:textId="77777777" w:rsidR="00C414A4" w:rsidRDefault="00C414A4" w:rsidP="00E57792">
            <w:pPr>
              <w:pStyle w:val="TAL"/>
              <w:rPr>
                <w:ins w:id="25" w:author="vivo" w:date="2020-05-08T16:15:00Z"/>
                <w:b/>
                <w:bCs/>
                <w:i/>
                <w:iCs/>
              </w:rPr>
            </w:pPr>
            <w:ins w:id="26" w:author="vivo" w:date="2020-05-08T16:16:00Z">
              <w:r w:rsidRPr="00577EE6">
                <w:rPr>
                  <w:szCs w:val="22"/>
                </w:rPr>
                <w:t xml:space="preserve">This field </w:t>
              </w:r>
              <w:r>
                <w:rPr>
                  <w:szCs w:val="22"/>
                </w:rPr>
                <w:t xml:space="preserve">is used for IAB-nodes to configure the path for F1-C transmission. Value </w:t>
              </w:r>
              <w:proofErr w:type="spellStart"/>
              <w:r w:rsidRPr="0008588D">
                <w:rPr>
                  <w:i/>
                  <w:iCs/>
                  <w:szCs w:val="22"/>
                </w:rPr>
                <w:t>lte</w:t>
              </w:r>
              <w:proofErr w:type="spellEnd"/>
              <w:r>
                <w:rPr>
                  <w:szCs w:val="22"/>
                </w:rPr>
                <w:t xml:space="preserve"> </w:t>
              </w:r>
              <w:r w:rsidRPr="00577EE6">
                <w:rPr>
                  <w:szCs w:val="22"/>
                </w:rPr>
                <w:t xml:space="preserve">indicates that an IAB-node </w:t>
              </w:r>
              <w:r>
                <w:rPr>
                  <w:szCs w:val="22"/>
                </w:rPr>
                <w:t>could</w:t>
              </w:r>
              <w:r w:rsidRPr="00577EE6">
                <w:rPr>
                  <w:szCs w:val="22"/>
                </w:rPr>
                <w:t xml:space="preserve"> transfer F1-C IP packets (i.e., F1AP/SCTP/IP or SCTP/IP)</w:t>
              </w:r>
              <w:r>
                <w:rPr>
                  <w:szCs w:val="22"/>
                </w:rPr>
                <w:t xml:space="preserve"> via LTE leg</w:t>
              </w:r>
              <w:r w:rsidRPr="00577EE6">
                <w:rPr>
                  <w:szCs w:val="22"/>
                </w:rPr>
                <w:t xml:space="preserve"> using UL information transfer procedure as described in TS 36.331 [10]</w:t>
              </w:r>
              <w:r>
                <w:rPr>
                  <w:szCs w:val="22"/>
                </w:rPr>
                <w:t xml:space="preserve">, value </w:t>
              </w:r>
              <w:r w:rsidRPr="0008588D">
                <w:rPr>
                  <w:i/>
                  <w:iCs/>
                  <w:szCs w:val="22"/>
                </w:rPr>
                <w:t>nr</w:t>
              </w:r>
              <w:r>
                <w:rPr>
                  <w:szCs w:val="22"/>
                </w:rPr>
                <w:t xml:space="preserve"> indicates that an IAB-node could transfer </w:t>
              </w:r>
              <w:r w:rsidRPr="00577EE6">
                <w:rPr>
                  <w:szCs w:val="22"/>
                </w:rPr>
                <w:t xml:space="preserve">F1-C IP packets </w:t>
              </w:r>
            </w:ins>
            <w:ins w:id="27" w:author="vivo" w:date="2020-05-09T09:51:00Z">
              <w:r w:rsidRPr="0008588D">
                <w:rPr>
                  <w:szCs w:val="22"/>
                </w:rPr>
                <w:t xml:space="preserve">via NR leg on top of </w:t>
              </w:r>
            </w:ins>
            <w:ins w:id="28" w:author="vivo" w:date="2020-05-09T09:52:00Z">
              <w:r>
                <w:rPr>
                  <w:szCs w:val="22"/>
                </w:rPr>
                <w:t xml:space="preserve">the </w:t>
              </w:r>
            </w:ins>
            <w:ins w:id="29" w:author="vivo" w:date="2020-05-09T09:51:00Z">
              <w:r w:rsidRPr="0008588D">
                <w:rPr>
                  <w:szCs w:val="22"/>
                </w:rPr>
                <w:t xml:space="preserve">BAP </w:t>
              </w:r>
            </w:ins>
            <w:ins w:id="30" w:author="vivo" w:date="2020-05-09T09:52:00Z">
              <w:r>
                <w:rPr>
                  <w:szCs w:val="22"/>
                </w:rPr>
                <w:t>sub</w:t>
              </w:r>
            </w:ins>
            <w:ins w:id="31" w:author="vivo" w:date="2020-05-09T09:51:00Z">
              <w:r w:rsidRPr="0008588D">
                <w:rPr>
                  <w:szCs w:val="22"/>
                </w:rPr>
                <w:t>layer</w:t>
              </w:r>
            </w:ins>
            <w:ins w:id="32" w:author="vivo" w:date="2020-05-08T16:16:00Z">
              <w:r>
                <w:rPr>
                  <w:szCs w:val="22"/>
                </w:rPr>
                <w:t xml:space="preserve">, and value </w:t>
              </w:r>
              <w:r>
                <w:rPr>
                  <w:i/>
                  <w:iCs/>
                  <w:szCs w:val="22"/>
                </w:rPr>
                <w:t xml:space="preserve">both </w:t>
              </w:r>
              <w:r>
                <w:rPr>
                  <w:szCs w:val="22"/>
                </w:rPr>
                <w:t>indicates that the IAB-node could either transfer F1-C IP packets via NR or LTE leg</w:t>
              </w:r>
              <w:bookmarkEnd w:id="23"/>
              <w:r>
                <w:rPr>
                  <w:rFonts w:hint="eastAsia"/>
                  <w:szCs w:val="22"/>
                  <w:lang w:eastAsia="zh-CN"/>
                </w:rPr>
                <w:t>,</w:t>
              </w:r>
              <w:r w:rsidRPr="00F97BBD">
                <w:rPr>
                  <w:szCs w:val="22"/>
                </w:rPr>
                <w:t xml:space="preserve"> </w:t>
              </w:r>
              <w:r>
                <w:rPr>
                  <w:szCs w:val="22"/>
                </w:rPr>
                <w:t xml:space="preserve">which leg is selected </w:t>
              </w:r>
              <w:r w:rsidRPr="00F97BBD">
                <w:rPr>
                  <w:szCs w:val="22"/>
                </w:rPr>
                <w:t xml:space="preserve">is up to </w:t>
              </w:r>
              <w:r>
                <w:rPr>
                  <w:szCs w:val="22"/>
                </w:rPr>
                <w:t>IAB-</w:t>
              </w:r>
              <w:r w:rsidRPr="00F97BBD">
                <w:rPr>
                  <w:szCs w:val="22"/>
                </w:rPr>
                <w:t>node implementation</w:t>
              </w:r>
              <w:r>
                <w:rPr>
                  <w:szCs w:val="22"/>
                </w:rPr>
                <w:t>.</w:t>
              </w:r>
            </w:ins>
          </w:p>
        </w:tc>
      </w:tr>
    </w:tbl>
    <w:p w14:paraId="385332FF" w14:textId="5F7AE03C" w:rsidR="00C44811" w:rsidRDefault="00C44811" w:rsidP="00A651BF">
      <w:pPr>
        <w:jc w:val="left"/>
        <w:rPr>
          <w:rFonts w:ascii="Times New Roman" w:eastAsia="Malgun Gothic" w:hAnsi="Times New Roman"/>
          <w:sz w:val="22"/>
          <w:szCs w:val="22"/>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70C5" w:rsidRPr="00F537EB" w14:paraId="3ECDE996" w14:textId="77777777" w:rsidTr="00345F95">
        <w:tc>
          <w:tcPr>
            <w:tcW w:w="4027" w:type="dxa"/>
          </w:tcPr>
          <w:p w14:paraId="7F602366" w14:textId="4846B667" w:rsidR="003370C5" w:rsidRPr="00F537EB" w:rsidRDefault="00C44811" w:rsidP="00345F95">
            <w:pPr>
              <w:pStyle w:val="TAH"/>
              <w:rPr>
                <w:szCs w:val="22"/>
              </w:rPr>
            </w:pPr>
            <w:r>
              <w:rPr>
                <w:rFonts w:ascii="Times New Roman" w:eastAsia="Malgun Gothic" w:hAnsi="Times New Roman"/>
                <w:sz w:val="22"/>
                <w:szCs w:val="22"/>
                <w:lang w:eastAsia="ko-KR"/>
              </w:rPr>
              <w:br w:type="page"/>
            </w:r>
            <w:r w:rsidR="003370C5" w:rsidRPr="00F537EB">
              <w:rPr>
                <w:szCs w:val="22"/>
              </w:rPr>
              <w:t>Conditional Presence</w:t>
            </w:r>
          </w:p>
        </w:tc>
        <w:tc>
          <w:tcPr>
            <w:tcW w:w="10146" w:type="dxa"/>
          </w:tcPr>
          <w:p w14:paraId="263AF4CB" w14:textId="77777777" w:rsidR="003370C5" w:rsidRPr="00F537EB" w:rsidRDefault="003370C5" w:rsidP="00345F95">
            <w:pPr>
              <w:pStyle w:val="TAH"/>
              <w:rPr>
                <w:szCs w:val="22"/>
              </w:rPr>
            </w:pPr>
            <w:r w:rsidRPr="00F537EB">
              <w:rPr>
                <w:szCs w:val="22"/>
              </w:rPr>
              <w:t>Explanation</w:t>
            </w:r>
          </w:p>
        </w:tc>
      </w:tr>
      <w:tr w:rsidR="003370C5" w:rsidRPr="00F537EB" w14:paraId="7D51FB9A" w14:textId="77777777" w:rsidTr="00345F95">
        <w:tc>
          <w:tcPr>
            <w:tcW w:w="4027" w:type="dxa"/>
          </w:tcPr>
          <w:p w14:paraId="7C86F129" w14:textId="77777777" w:rsidR="003370C5" w:rsidRPr="00F537EB" w:rsidRDefault="003370C5" w:rsidP="00345F95">
            <w:pPr>
              <w:pStyle w:val="TAL"/>
              <w:rPr>
                <w:i/>
                <w:szCs w:val="22"/>
              </w:rPr>
            </w:pPr>
            <w:proofErr w:type="spellStart"/>
            <w:r w:rsidRPr="00F537EB">
              <w:rPr>
                <w:i/>
                <w:szCs w:val="22"/>
              </w:rPr>
              <w:t>nonHO</w:t>
            </w:r>
            <w:proofErr w:type="spellEnd"/>
          </w:p>
        </w:tc>
        <w:tc>
          <w:tcPr>
            <w:tcW w:w="10146" w:type="dxa"/>
          </w:tcPr>
          <w:p w14:paraId="5FDEB1A5" w14:textId="77777777" w:rsidR="003370C5" w:rsidRPr="00F537EB" w:rsidRDefault="003370C5" w:rsidP="00345F95">
            <w:pPr>
              <w:pStyle w:val="TAL"/>
              <w:rPr>
                <w:szCs w:val="22"/>
              </w:rPr>
            </w:pPr>
            <w:r w:rsidRPr="00F537EB">
              <w:rPr>
                <w:szCs w:val="22"/>
                <w:lang w:eastAsia="en-GB"/>
              </w:rPr>
              <w:t>The field is absent in case of reconfiguration with sync within NR or to NR; otherwise it is optionally present, need N.</w:t>
            </w:r>
          </w:p>
        </w:tc>
      </w:tr>
      <w:tr w:rsidR="003370C5" w:rsidRPr="00F537EB" w14:paraId="01F3081A" w14:textId="77777777" w:rsidTr="00345F95">
        <w:tc>
          <w:tcPr>
            <w:tcW w:w="4027" w:type="dxa"/>
          </w:tcPr>
          <w:p w14:paraId="4D2E3C07" w14:textId="77777777" w:rsidR="003370C5" w:rsidRPr="00F537EB" w:rsidRDefault="003370C5" w:rsidP="00345F95">
            <w:pPr>
              <w:pStyle w:val="TAL"/>
              <w:rPr>
                <w:i/>
                <w:szCs w:val="22"/>
              </w:rPr>
            </w:pPr>
            <w:proofErr w:type="spellStart"/>
            <w:r w:rsidRPr="00F537EB">
              <w:rPr>
                <w:i/>
                <w:szCs w:val="22"/>
              </w:rPr>
              <w:t>securityNASC</w:t>
            </w:r>
            <w:proofErr w:type="spellEnd"/>
          </w:p>
        </w:tc>
        <w:tc>
          <w:tcPr>
            <w:tcW w:w="10146" w:type="dxa"/>
          </w:tcPr>
          <w:p w14:paraId="01C1C6C4" w14:textId="77777777" w:rsidR="003370C5" w:rsidRPr="00F537EB" w:rsidRDefault="003370C5" w:rsidP="00345F95">
            <w:pPr>
              <w:pStyle w:val="TAL"/>
              <w:rPr>
                <w:szCs w:val="22"/>
              </w:rPr>
            </w:pPr>
            <w:r w:rsidRPr="00F537EB">
              <w:rPr>
                <w:szCs w:val="22"/>
                <w:lang w:eastAsia="en-GB"/>
              </w:rPr>
              <w:t>This field is mandatory present in case of inter system handover. Otherwise the field is optionally present, need N.</w:t>
            </w:r>
          </w:p>
        </w:tc>
      </w:tr>
      <w:tr w:rsidR="003370C5" w:rsidRPr="00F537EB" w14:paraId="39D37D5D" w14:textId="77777777" w:rsidTr="00345F95">
        <w:tc>
          <w:tcPr>
            <w:tcW w:w="4027" w:type="dxa"/>
          </w:tcPr>
          <w:p w14:paraId="638A7814" w14:textId="77777777" w:rsidR="003370C5" w:rsidRPr="00F537EB" w:rsidRDefault="003370C5" w:rsidP="00345F95">
            <w:pPr>
              <w:pStyle w:val="TAL"/>
              <w:rPr>
                <w:i/>
                <w:szCs w:val="22"/>
              </w:rPr>
            </w:pPr>
            <w:proofErr w:type="spellStart"/>
            <w:r w:rsidRPr="00F537EB">
              <w:rPr>
                <w:i/>
                <w:szCs w:val="22"/>
              </w:rPr>
              <w:t>MasterKeyChange</w:t>
            </w:r>
            <w:proofErr w:type="spellEnd"/>
          </w:p>
        </w:tc>
        <w:tc>
          <w:tcPr>
            <w:tcW w:w="10146" w:type="dxa"/>
          </w:tcPr>
          <w:p w14:paraId="522D95AA" w14:textId="77777777" w:rsidR="003370C5" w:rsidRPr="00F537EB" w:rsidRDefault="003370C5" w:rsidP="00345F95">
            <w:pPr>
              <w:pStyle w:val="TAL"/>
              <w:rPr>
                <w:szCs w:val="22"/>
              </w:rPr>
            </w:pPr>
            <w:r w:rsidRPr="00F537EB">
              <w:rPr>
                <w:szCs w:val="22"/>
                <w:lang w:eastAsia="en-GB"/>
              </w:rPr>
              <w:t xml:space="preserve">This field is mandatory present in case </w:t>
            </w:r>
            <w:proofErr w:type="spellStart"/>
            <w:r w:rsidRPr="00F537EB">
              <w:rPr>
                <w:i/>
                <w:szCs w:val="22"/>
                <w:lang w:eastAsia="en-GB"/>
              </w:rPr>
              <w:t>masterCellGroup</w:t>
            </w:r>
            <w:proofErr w:type="spellEnd"/>
            <w:r w:rsidRPr="00F537EB">
              <w:rPr>
                <w:szCs w:val="22"/>
                <w:lang w:eastAsia="en-GB"/>
              </w:rPr>
              <w:t xml:space="preserve"> includes </w:t>
            </w:r>
            <w:proofErr w:type="spellStart"/>
            <w:r w:rsidRPr="00F537EB">
              <w:rPr>
                <w:i/>
                <w:szCs w:val="22"/>
                <w:lang w:eastAsia="en-GB"/>
              </w:rPr>
              <w:t>ReconfigurationWithSync</w:t>
            </w:r>
            <w:proofErr w:type="spellEnd"/>
            <w:r w:rsidRPr="00F537EB">
              <w:rPr>
                <w:szCs w:val="22"/>
                <w:lang w:eastAsia="en-GB"/>
              </w:rPr>
              <w:t xml:space="preserve"> and </w:t>
            </w:r>
            <w:proofErr w:type="spellStart"/>
            <w:r w:rsidRPr="00F537EB">
              <w:rPr>
                <w:i/>
                <w:szCs w:val="22"/>
                <w:lang w:eastAsia="en-GB"/>
              </w:rPr>
              <w:t>RadioBearerConfig</w:t>
            </w:r>
            <w:proofErr w:type="spellEnd"/>
            <w:r w:rsidRPr="00F537EB">
              <w:rPr>
                <w:szCs w:val="22"/>
                <w:lang w:eastAsia="en-GB"/>
              </w:rPr>
              <w:t xml:space="preserve"> includes </w:t>
            </w:r>
            <w:proofErr w:type="spellStart"/>
            <w:r w:rsidRPr="00F537EB">
              <w:rPr>
                <w:i/>
                <w:szCs w:val="22"/>
                <w:lang w:eastAsia="en-GB"/>
              </w:rPr>
              <w:t>SecurityConfig</w:t>
            </w:r>
            <w:proofErr w:type="spellEnd"/>
            <w:r w:rsidRPr="00F537EB">
              <w:rPr>
                <w:szCs w:val="22"/>
                <w:lang w:eastAsia="en-GB"/>
              </w:rPr>
              <w:t xml:space="preserve"> with </w:t>
            </w:r>
            <w:proofErr w:type="spellStart"/>
            <w:r w:rsidRPr="00F537EB">
              <w:rPr>
                <w:i/>
                <w:szCs w:val="22"/>
                <w:lang w:eastAsia="en-GB"/>
              </w:rPr>
              <w:t>SecurityAlgorithmConfig</w:t>
            </w:r>
            <w:proofErr w:type="spellEnd"/>
            <w:r w:rsidRPr="00F537EB">
              <w:rPr>
                <w:szCs w:val="22"/>
                <w:lang w:eastAsia="en-GB"/>
              </w:rPr>
              <w:t xml:space="preserve">, indicating a change of the </w:t>
            </w:r>
            <w:r w:rsidRPr="00F537EB">
              <w:t xml:space="preserve">AS </w:t>
            </w:r>
            <w:r w:rsidRPr="00F537EB">
              <w:rPr>
                <w:szCs w:val="22"/>
                <w:lang w:eastAsia="en-GB"/>
              </w:rPr>
              <w:t xml:space="preserve">security algorithms associated to the master key. If </w:t>
            </w:r>
            <w:proofErr w:type="spellStart"/>
            <w:r w:rsidRPr="00F537EB">
              <w:rPr>
                <w:i/>
                <w:szCs w:val="22"/>
                <w:lang w:eastAsia="en-GB"/>
              </w:rPr>
              <w:t>ReconfigurationWithSync</w:t>
            </w:r>
            <w:proofErr w:type="spellEnd"/>
            <w:r w:rsidRPr="00F537EB">
              <w:rPr>
                <w:szCs w:val="22"/>
                <w:lang w:eastAsia="en-GB"/>
              </w:rPr>
              <w:t xml:space="preserve"> is included for other cases, this field is optionally present, need N. Otherwise the field is absent.</w:t>
            </w:r>
          </w:p>
        </w:tc>
      </w:tr>
      <w:tr w:rsidR="003370C5" w:rsidRPr="00F537EB" w14:paraId="7261B24F" w14:textId="77777777" w:rsidTr="00345F95">
        <w:tc>
          <w:tcPr>
            <w:tcW w:w="4027" w:type="dxa"/>
          </w:tcPr>
          <w:p w14:paraId="017D3420" w14:textId="77777777" w:rsidR="003370C5" w:rsidRPr="00F537EB" w:rsidRDefault="003370C5" w:rsidP="00345F95">
            <w:pPr>
              <w:pStyle w:val="TAL"/>
              <w:rPr>
                <w:i/>
                <w:szCs w:val="22"/>
              </w:rPr>
            </w:pPr>
            <w:proofErr w:type="spellStart"/>
            <w:r w:rsidRPr="00F537EB">
              <w:rPr>
                <w:i/>
                <w:szCs w:val="22"/>
              </w:rPr>
              <w:t>FullConfig</w:t>
            </w:r>
            <w:proofErr w:type="spellEnd"/>
          </w:p>
        </w:tc>
        <w:tc>
          <w:tcPr>
            <w:tcW w:w="10146" w:type="dxa"/>
          </w:tcPr>
          <w:p w14:paraId="3B457336" w14:textId="77777777" w:rsidR="003370C5" w:rsidRPr="00F537EB" w:rsidRDefault="003370C5" w:rsidP="00345F95">
            <w:pPr>
              <w:pStyle w:val="TAL"/>
              <w:rPr>
                <w:szCs w:val="22"/>
              </w:rPr>
            </w:pPr>
            <w:r w:rsidRPr="00F537EB">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537EB">
              <w:rPr>
                <w:szCs w:val="22"/>
                <w:lang w:eastAsia="en-GB"/>
              </w:rPr>
              <w:t>absent</w:t>
            </w:r>
            <w:r w:rsidRPr="00F537EB">
              <w:rPr>
                <w:szCs w:val="22"/>
              </w:rPr>
              <w:t xml:space="preserve"> otherwise.</w:t>
            </w:r>
          </w:p>
        </w:tc>
      </w:tr>
    </w:tbl>
    <w:p w14:paraId="07F955B0" w14:textId="174E8A6A" w:rsidR="00C44811" w:rsidRDefault="00C44811">
      <w:pPr>
        <w:overflowPunct/>
        <w:autoSpaceDE/>
        <w:autoSpaceDN/>
        <w:adjustRightInd/>
        <w:spacing w:after="160" w:line="259" w:lineRule="auto"/>
        <w:textAlignment w:val="auto"/>
        <w:rPr>
          <w:rFonts w:ascii="Times New Roman" w:eastAsia="Malgun Gothic" w:hAnsi="Times New Roman"/>
          <w:sz w:val="22"/>
          <w:szCs w:val="22"/>
          <w:lang w:eastAsia="ko-KR"/>
        </w:rPr>
      </w:pPr>
    </w:p>
    <w:p w14:paraId="608EAFFA" w14:textId="77777777" w:rsidR="00D7355F" w:rsidRDefault="00D7355F" w:rsidP="00D7355F">
      <w:pPr>
        <w:pStyle w:val="af3"/>
        <w:rPr>
          <w:rFonts w:eastAsiaTheme="minorEastAsia"/>
          <w:lang w:val="fr-FR" w:eastAsia="zh-CN"/>
        </w:rPr>
      </w:pPr>
    </w:p>
    <w:p w14:paraId="5D01EB3A" w14:textId="0929121E" w:rsidR="00D7355F" w:rsidRDefault="00D7355F" w:rsidP="00D7355F">
      <w:pPr>
        <w:pStyle w:val="Note-Boxed"/>
        <w:jc w:val="center"/>
        <w:rPr>
          <w:rFonts w:ascii="Times New Roman" w:hAnsi="Times New Roman" w:cs="Times New Roman"/>
          <w:lang w:val="en-US"/>
        </w:rPr>
      </w:pPr>
      <w:r>
        <w:rPr>
          <w:rFonts w:ascii="Times New Roman" w:eastAsia="宋体" w:hAnsi="Times New Roman" w:cs="Times New Roman"/>
          <w:lang w:val="en-US" w:eastAsia="zh-CN"/>
        </w:rPr>
        <w:t>E</w:t>
      </w:r>
      <w:r>
        <w:rPr>
          <w:rFonts w:ascii="Times New Roman" w:eastAsia="宋体" w:hAnsi="Times New Roman" w:cs="Times New Roman" w:hint="eastAsia"/>
          <w:lang w:val="en-US" w:eastAsia="zh-CN"/>
        </w:rPr>
        <w:t>n</w:t>
      </w:r>
      <w:r>
        <w:rPr>
          <w:rFonts w:ascii="Times New Roman" w:eastAsia="宋体" w:hAnsi="Times New Roman" w:cs="Times New Roman"/>
          <w:lang w:val="en-US" w:eastAsia="zh-CN"/>
        </w:rPr>
        <w:t>d of</w:t>
      </w:r>
      <w:r>
        <w:rPr>
          <w:rFonts w:ascii="Times New Roman" w:hAnsi="Times New Roman" w:cs="Times New Roman"/>
          <w:lang w:val="en-US"/>
        </w:rPr>
        <w:t xml:space="preserve"> CHANGE</w:t>
      </w:r>
    </w:p>
    <w:p w14:paraId="55DA8B66" w14:textId="0148CA8A" w:rsidR="00741D04" w:rsidRPr="00C44811" w:rsidRDefault="00741D04" w:rsidP="00A651BF">
      <w:pPr>
        <w:jc w:val="left"/>
        <w:rPr>
          <w:rFonts w:ascii="Times New Roman" w:eastAsia="Malgun Gothic" w:hAnsi="Times New Roman"/>
          <w:sz w:val="22"/>
          <w:szCs w:val="22"/>
          <w:lang w:eastAsia="ko-KR"/>
        </w:rPr>
      </w:pPr>
    </w:p>
    <w:sectPr w:rsidR="00741D04" w:rsidRPr="00C44811" w:rsidSect="009C278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71D4F" w14:textId="77777777" w:rsidR="00E14D38" w:rsidRDefault="00E14D38">
      <w:pPr>
        <w:spacing w:after="0"/>
      </w:pPr>
      <w:r>
        <w:separator/>
      </w:r>
    </w:p>
  </w:endnote>
  <w:endnote w:type="continuationSeparator" w:id="0">
    <w:p w14:paraId="1581254A" w14:textId="77777777" w:rsidR="00E14D38" w:rsidRDefault="00E14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97EC1" w14:textId="77777777" w:rsidR="00995854" w:rsidRDefault="00995854">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761BA" w14:textId="77777777" w:rsidR="00E14D38" w:rsidRDefault="00E14D38">
      <w:pPr>
        <w:spacing w:after="0"/>
      </w:pPr>
      <w:r>
        <w:separator/>
      </w:r>
    </w:p>
  </w:footnote>
  <w:footnote w:type="continuationSeparator" w:id="0">
    <w:p w14:paraId="51338E7A" w14:textId="77777777" w:rsidR="00E14D38" w:rsidRDefault="00E14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1D5C" w14:textId="77777777" w:rsidR="00995854" w:rsidRDefault="009958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A8A8DA"/>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5768F"/>
    <w:multiLevelType w:val="hybridMultilevel"/>
    <w:tmpl w:val="218C60EC"/>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7F6785"/>
    <w:multiLevelType w:val="hybridMultilevel"/>
    <w:tmpl w:val="2C785E5E"/>
    <w:lvl w:ilvl="0" w:tplc="39221820">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D7DCC"/>
    <w:multiLevelType w:val="hybridMultilevel"/>
    <w:tmpl w:val="982A2A48"/>
    <w:lvl w:ilvl="0" w:tplc="CE7CF148">
      <w:start w:val="6"/>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3F4EAA"/>
    <w:multiLevelType w:val="hybridMultilevel"/>
    <w:tmpl w:val="9D508FDA"/>
    <w:lvl w:ilvl="0" w:tplc="9A7CEBA4">
      <w:numFmt w:val="bullet"/>
      <w:lvlText w:val="-"/>
      <w:lvlJc w:val="left"/>
      <w:pPr>
        <w:ind w:left="1155" w:hanging="360"/>
      </w:pPr>
      <w:rPr>
        <w:rFonts w:ascii="Times New Roman" w:eastAsia="Malgun Gothic"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2"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C684E6B"/>
    <w:multiLevelType w:val="hybridMultilevel"/>
    <w:tmpl w:val="20E2F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5"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C2940E2"/>
    <w:multiLevelType w:val="hybridMultilevel"/>
    <w:tmpl w:val="00CE3248"/>
    <w:lvl w:ilvl="0" w:tplc="61CE8D60">
      <w:start w:val="1"/>
      <w:numFmt w:val="bullet"/>
      <w:lvlText w:val="–"/>
      <w:lvlJc w:val="left"/>
      <w:pPr>
        <w:tabs>
          <w:tab w:val="num" w:pos="648"/>
        </w:tabs>
        <w:ind w:left="648" w:hanging="360"/>
      </w:pPr>
      <w:rPr>
        <w:rFonts w:ascii="Calibri" w:hAnsi="Calibri" w:hint="default"/>
        <w:b/>
        <w:i w:val="0"/>
        <w:color w:val="00B050"/>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1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682C28"/>
    <w:multiLevelType w:val="hybridMultilevel"/>
    <w:tmpl w:val="50C86A4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A4090F"/>
    <w:multiLevelType w:val="hybridMultilevel"/>
    <w:tmpl w:val="5A7A700E"/>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2"/>
  </w:num>
  <w:num w:numId="4">
    <w:abstractNumId w:val="19"/>
  </w:num>
  <w:num w:numId="5">
    <w:abstractNumId w:val="22"/>
  </w:num>
  <w:num w:numId="6">
    <w:abstractNumId w:val="10"/>
  </w:num>
  <w:num w:numId="7">
    <w:abstractNumId w:val="16"/>
  </w:num>
  <w:num w:numId="8">
    <w:abstractNumId w:val="12"/>
  </w:num>
  <w:num w:numId="9">
    <w:abstractNumId w:val="21"/>
  </w:num>
  <w:num w:numId="10">
    <w:abstractNumId w:val="3"/>
  </w:num>
  <w:num w:numId="11">
    <w:abstractNumId w:val="4"/>
  </w:num>
  <w:num w:numId="12">
    <w:abstractNumId w:val="21"/>
  </w:num>
  <w:num w:numId="13">
    <w:abstractNumId w:val="7"/>
  </w:num>
  <w:num w:numId="14">
    <w:abstractNumId w:val="9"/>
  </w:num>
  <w:num w:numId="15">
    <w:abstractNumId w:val="20"/>
  </w:num>
  <w:num w:numId="16">
    <w:abstractNumId w:val="11"/>
  </w:num>
  <w:num w:numId="17">
    <w:abstractNumId w:val="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6"/>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18"/>
  </w:num>
  <w:num w:numId="23">
    <w:abstractNumId w:val="17"/>
  </w:num>
  <w:num w:numId="24">
    <w:abstractNumId w:val="1"/>
  </w:num>
  <w:num w:numId="25">
    <w:abstractNumId w:val="23"/>
  </w:num>
  <w:num w:numId="26">
    <w:abstractNumId w:val="14"/>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3MjcytTAwMDc2MrNU0lEKTi0uzszPAymwrAUAA0KKMywAAAA="/>
  </w:docVars>
  <w:rsids>
    <w:rsidRoot w:val="00C860C9"/>
    <w:rsid w:val="000002A2"/>
    <w:rsid w:val="00001337"/>
    <w:rsid w:val="00001688"/>
    <w:rsid w:val="00013B55"/>
    <w:rsid w:val="00020153"/>
    <w:rsid w:val="00022BF0"/>
    <w:rsid w:val="000232B4"/>
    <w:rsid w:val="0004079F"/>
    <w:rsid w:val="00040B9D"/>
    <w:rsid w:val="00044783"/>
    <w:rsid w:val="0004747C"/>
    <w:rsid w:val="00047728"/>
    <w:rsid w:val="000563BB"/>
    <w:rsid w:val="000669DC"/>
    <w:rsid w:val="00067361"/>
    <w:rsid w:val="00071D5C"/>
    <w:rsid w:val="000819E8"/>
    <w:rsid w:val="00083523"/>
    <w:rsid w:val="00092954"/>
    <w:rsid w:val="00092E43"/>
    <w:rsid w:val="00094A19"/>
    <w:rsid w:val="00094E5F"/>
    <w:rsid w:val="000961D6"/>
    <w:rsid w:val="00097750"/>
    <w:rsid w:val="000A1C00"/>
    <w:rsid w:val="000A22CF"/>
    <w:rsid w:val="000A33D9"/>
    <w:rsid w:val="000B0A60"/>
    <w:rsid w:val="000C3DF8"/>
    <w:rsid w:val="000C4062"/>
    <w:rsid w:val="000D7090"/>
    <w:rsid w:val="000E0218"/>
    <w:rsid w:val="000E176A"/>
    <w:rsid w:val="000E4443"/>
    <w:rsid w:val="000E5B71"/>
    <w:rsid w:val="000E76E1"/>
    <w:rsid w:val="00100561"/>
    <w:rsid w:val="00101436"/>
    <w:rsid w:val="00102781"/>
    <w:rsid w:val="00106C02"/>
    <w:rsid w:val="00111DF5"/>
    <w:rsid w:val="00111E4B"/>
    <w:rsid w:val="0012162A"/>
    <w:rsid w:val="00124521"/>
    <w:rsid w:val="00131637"/>
    <w:rsid w:val="001344E5"/>
    <w:rsid w:val="00134879"/>
    <w:rsid w:val="001369E4"/>
    <w:rsid w:val="001429B3"/>
    <w:rsid w:val="00147E50"/>
    <w:rsid w:val="0015127E"/>
    <w:rsid w:val="00151B3D"/>
    <w:rsid w:val="00154963"/>
    <w:rsid w:val="0015710C"/>
    <w:rsid w:val="001657F4"/>
    <w:rsid w:val="001761DD"/>
    <w:rsid w:val="00176668"/>
    <w:rsid w:val="00190FC1"/>
    <w:rsid w:val="00197804"/>
    <w:rsid w:val="001A655E"/>
    <w:rsid w:val="001B35EB"/>
    <w:rsid w:val="001C3060"/>
    <w:rsid w:val="001C5A80"/>
    <w:rsid w:val="001C5B25"/>
    <w:rsid w:val="001C6BE6"/>
    <w:rsid w:val="001D0DAD"/>
    <w:rsid w:val="001D1EA9"/>
    <w:rsid w:val="001E29B4"/>
    <w:rsid w:val="001E6FE6"/>
    <w:rsid w:val="001F64E0"/>
    <w:rsid w:val="00202051"/>
    <w:rsid w:val="00214364"/>
    <w:rsid w:val="002172F0"/>
    <w:rsid w:val="002254F8"/>
    <w:rsid w:val="00230E1D"/>
    <w:rsid w:val="00231598"/>
    <w:rsid w:val="002404D6"/>
    <w:rsid w:val="0024178D"/>
    <w:rsid w:val="00241C0A"/>
    <w:rsid w:val="00251EB9"/>
    <w:rsid w:val="0025422F"/>
    <w:rsid w:val="00262106"/>
    <w:rsid w:val="00262DC0"/>
    <w:rsid w:val="00263BE3"/>
    <w:rsid w:val="00265220"/>
    <w:rsid w:val="002667E4"/>
    <w:rsid w:val="00271734"/>
    <w:rsid w:val="002719B0"/>
    <w:rsid w:val="00272580"/>
    <w:rsid w:val="002760E0"/>
    <w:rsid w:val="00290952"/>
    <w:rsid w:val="002909F1"/>
    <w:rsid w:val="00290DC1"/>
    <w:rsid w:val="002925FD"/>
    <w:rsid w:val="00293E85"/>
    <w:rsid w:val="002A36FA"/>
    <w:rsid w:val="002A3A79"/>
    <w:rsid w:val="002C3101"/>
    <w:rsid w:val="002C3C46"/>
    <w:rsid w:val="002C4A5E"/>
    <w:rsid w:val="002C5076"/>
    <w:rsid w:val="002D02C0"/>
    <w:rsid w:val="002D31DC"/>
    <w:rsid w:val="002D42C1"/>
    <w:rsid w:val="002D42CD"/>
    <w:rsid w:val="002D7A85"/>
    <w:rsid w:val="002E233C"/>
    <w:rsid w:val="002F1F90"/>
    <w:rsid w:val="002F242A"/>
    <w:rsid w:val="002F4BE2"/>
    <w:rsid w:val="002F614F"/>
    <w:rsid w:val="002F661F"/>
    <w:rsid w:val="00321B3C"/>
    <w:rsid w:val="00322766"/>
    <w:rsid w:val="003251FD"/>
    <w:rsid w:val="003260CC"/>
    <w:rsid w:val="00327626"/>
    <w:rsid w:val="003278DC"/>
    <w:rsid w:val="00334731"/>
    <w:rsid w:val="00334C47"/>
    <w:rsid w:val="003370C5"/>
    <w:rsid w:val="00337758"/>
    <w:rsid w:val="003407F4"/>
    <w:rsid w:val="00341D1B"/>
    <w:rsid w:val="0034772A"/>
    <w:rsid w:val="003516A5"/>
    <w:rsid w:val="003529DD"/>
    <w:rsid w:val="00354A41"/>
    <w:rsid w:val="00355511"/>
    <w:rsid w:val="00357936"/>
    <w:rsid w:val="00362F0D"/>
    <w:rsid w:val="003657CC"/>
    <w:rsid w:val="00365C3D"/>
    <w:rsid w:val="003703AF"/>
    <w:rsid w:val="003751A5"/>
    <w:rsid w:val="003751FC"/>
    <w:rsid w:val="00382C6A"/>
    <w:rsid w:val="00383473"/>
    <w:rsid w:val="00384C22"/>
    <w:rsid w:val="0039141E"/>
    <w:rsid w:val="00393997"/>
    <w:rsid w:val="0039651D"/>
    <w:rsid w:val="003A0353"/>
    <w:rsid w:val="003A1F34"/>
    <w:rsid w:val="003A287F"/>
    <w:rsid w:val="003A777C"/>
    <w:rsid w:val="003B3E94"/>
    <w:rsid w:val="003B7793"/>
    <w:rsid w:val="003C4C84"/>
    <w:rsid w:val="003C59B1"/>
    <w:rsid w:val="003E0F9C"/>
    <w:rsid w:val="003E14FB"/>
    <w:rsid w:val="003E7498"/>
    <w:rsid w:val="003F05F4"/>
    <w:rsid w:val="003F13E5"/>
    <w:rsid w:val="003F7B75"/>
    <w:rsid w:val="00407512"/>
    <w:rsid w:val="004104C6"/>
    <w:rsid w:val="00413F01"/>
    <w:rsid w:val="004141F4"/>
    <w:rsid w:val="00416720"/>
    <w:rsid w:val="00417289"/>
    <w:rsid w:val="00425436"/>
    <w:rsid w:val="00427B82"/>
    <w:rsid w:val="00431F45"/>
    <w:rsid w:val="004340E4"/>
    <w:rsid w:val="004370DF"/>
    <w:rsid w:val="00443F50"/>
    <w:rsid w:val="00444838"/>
    <w:rsid w:val="00454710"/>
    <w:rsid w:val="0045512E"/>
    <w:rsid w:val="00456318"/>
    <w:rsid w:val="004609C0"/>
    <w:rsid w:val="00480B93"/>
    <w:rsid w:val="00482584"/>
    <w:rsid w:val="0048442C"/>
    <w:rsid w:val="00484EF5"/>
    <w:rsid w:val="00491E26"/>
    <w:rsid w:val="0049600A"/>
    <w:rsid w:val="00496E55"/>
    <w:rsid w:val="00497115"/>
    <w:rsid w:val="004A4892"/>
    <w:rsid w:val="004B02B8"/>
    <w:rsid w:val="004B09DA"/>
    <w:rsid w:val="004C125C"/>
    <w:rsid w:val="004C158F"/>
    <w:rsid w:val="004C17B7"/>
    <w:rsid w:val="004C6A82"/>
    <w:rsid w:val="004E1AE6"/>
    <w:rsid w:val="004F2CC3"/>
    <w:rsid w:val="0050268E"/>
    <w:rsid w:val="00520E45"/>
    <w:rsid w:val="005253BB"/>
    <w:rsid w:val="005270CE"/>
    <w:rsid w:val="005277B8"/>
    <w:rsid w:val="00532D38"/>
    <w:rsid w:val="00534D7F"/>
    <w:rsid w:val="005538C3"/>
    <w:rsid w:val="00555EAA"/>
    <w:rsid w:val="0056496F"/>
    <w:rsid w:val="00564C97"/>
    <w:rsid w:val="005728F3"/>
    <w:rsid w:val="00575249"/>
    <w:rsid w:val="005827D0"/>
    <w:rsid w:val="00583029"/>
    <w:rsid w:val="00583851"/>
    <w:rsid w:val="00585BFD"/>
    <w:rsid w:val="0058686F"/>
    <w:rsid w:val="00590939"/>
    <w:rsid w:val="00590CF2"/>
    <w:rsid w:val="00592291"/>
    <w:rsid w:val="005A0A6C"/>
    <w:rsid w:val="005A2165"/>
    <w:rsid w:val="005A5503"/>
    <w:rsid w:val="005A58A9"/>
    <w:rsid w:val="005A69FA"/>
    <w:rsid w:val="005B529B"/>
    <w:rsid w:val="005B7B6C"/>
    <w:rsid w:val="005C109E"/>
    <w:rsid w:val="005C4497"/>
    <w:rsid w:val="005D0DA3"/>
    <w:rsid w:val="005D30AA"/>
    <w:rsid w:val="005D75CC"/>
    <w:rsid w:val="005E001E"/>
    <w:rsid w:val="005E2954"/>
    <w:rsid w:val="00605675"/>
    <w:rsid w:val="00605719"/>
    <w:rsid w:val="006057F4"/>
    <w:rsid w:val="00607200"/>
    <w:rsid w:val="00616447"/>
    <w:rsid w:val="00621DFA"/>
    <w:rsid w:val="00627DFB"/>
    <w:rsid w:val="00636314"/>
    <w:rsid w:val="006413BF"/>
    <w:rsid w:val="00644164"/>
    <w:rsid w:val="00655B04"/>
    <w:rsid w:val="00657E80"/>
    <w:rsid w:val="00660BEC"/>
    <w:rsid w:val="00663B38"/>
    <w:rsid w:val="00672582"/>
    <w:rsid w:val="00672A28"/>
    <w:rsid w:val="0067345A"/>
    <w:rsid w:val="0067390E"/>
    <w:rsid w:val="0068434D"/>
    <w:rsid w:val="00696C57"/>
    <w:rsid w:val="006A478F"/>
    <w:rsid w:val="006B0495"/>
    <w:rsid w:val="006B4D11"/>
    <w:rsid w:val="006B61F1"/>
    <w:rsid w:val="006B7B7D"/>
    <w:rsid w:val="006C4D08"/>
    <w:rsid w:val="006C6D02"/>
    <w:rsid w:val="006D4156"/>
    <w:rsid w:val="006F5505"/>
    <w:rsid w:val="006F70EB"/>
    <w:rsid w:val="00711939"/>
    <w:rsid w:val="00717371"/>
    <w:rsid w:val="00720601"/>
    <w:rsid w:val="00725A70"/>
    <w:rsid w:val="007315EF"/>
    <w:rsid w:val="00735F99"/>
    <w:rsid w:val="0073717E"/>
    <w:rsid w:val="00737A00"/>
    <w:rsid w:val="00737A96"/>
    <w:rsid w:val="00741D04"/>
    <w:rsid w:val="00744066"/>
    <w:rsid w:val="00744D52"/>
    <w:rsid w:val="007563FB"/>
    <w:rsid w:val="0076107E"/>
    <w:rsid w:val="00761C91"/>
    <w:rsid w:val="00763091"/>
    <w:rsid w:val="007640FC"/>
    <w:rsid w:val="0077018F"/>
    <w:rsid w:val="00772721"/>
    <w:rsid w:val="00772851"/>
    <w:rsid w:val="00776ED0"/>
    <w:rsid w:val="007844AD"/>
    <w:rsid w:val="00784C2F"/>
    <w:rsid w:val="00787684"/>
    <w:rsid w:val="00787EC9"/>
    <w:rsid w:val="00792068"/>
    <w:rsid w:val="00795AFB"/>
    <w:rsid w:val="00797ECD"/>
    <w:rsid w:val="007A3402"/>
    <w:rsid w:val="007A4EF0"/>
    <w:rsid w:val="007A752F"/>
    <w:rsid w:val="007B1365"/>
    <w:rsid w:val="007C4BD3"/>
    <w:rsid w:val="007C521F"/>
    <w:rsid w:val="007E05EB"/>
    <w:rsid w:val="007E5053"/>
    <w:rsid w:val="007E7AEA"/>
    <w:rsid w:val="007F2F6E"/>
    <w:rsid w:val="007F30C9"/>
    <w:rsid w:val="007F3428"/>
    <w:rsid w:val="007F57BB"/>
    <w:rsid w:val="008009C5"/>
    <w:rsid w:val="00806988"/>
    <w:rsid w:val="00811576"/>
    <w:rsid w:val="0081284E"/>
    <w:rsid w:val="00813042"/>
    <w:rsid w:val="00813A71"/>
    <w:rsid w:val="00815179"/>
    <w:rsid w:val="00815C9B"/>
    <w:rsid w:val="00817CCF"/>
    <w:rsid w:val="00817EE7"/>
    <w:rsid w:val="00821581"/>
    <w:rsid w:val="008220B1"/>
    <w:rsid w:val="0082528E"/>
    <w:rsid w:val="00827696"/>
    <w:rsid w:val="0083390C"/>
    <w:rsid w:val="0083440F"/>
    <w:rsid w:val="0084020A"/>
    <w:rsid w:val="00842395"/>
    <w:rsid w:val="00845CC2"/>
    <w:rsid w:val="008461BE"/>
    <w:rsid w:val="00850514"/>
    <w:rsid w:val="0085555C"/>
    <w:rsid w:val="00855A21"/>
    <w:rsid w:val="00857E55"/>
    <w:rsid w:val="00873A44"/>
    <w:rsid w:val="00874921"/>
    <w:rsid w:val="00877DA1"/>
    <w:rsid w:val="00883FC2"/>
    <w:rsid w:val="00886C5F"/>
    <w:rsid w:val="00886F9C"/>
    <w:rsid w:val="00892292"/>
    <w:rsid w:val="00895C34"/>
    <w:rsid w:val="008A006A"/>
    <w:rsid w:val="008A26E3"/>
    <w:rsid w:val="008A6C56"/>
    <w:rsid w:val="008B2BD2"/>
    <w:rsid w:val="008C10C3"/>
    <w:rsid w:val="008D42F6"/>
    <w:rsid w:val="008E2473"/>
    <w:rsid w:val="008E503E"/>
    <w:rsid w:val="008E6C6E"/>
    <w:rsid w:val="008E7A06"/>
    <w:rsid w:val="008F0063"/>
    <w:rsid w:val="008F03DE"/>
    <w:rsid w:val="008F0B4B"/>
    <w:rsid w:val="008F2607"/>
    <w:rsid w:val="008F619F"/>
    <w:rsid w:val="008F6F14"/>
    <w:rsid w:val="009005BA"/>
    <w:rsid w:val="00902743"/>
    <w:rsid w:val="00913047"/>
    <w:rsid w:val="00921FB3"/>
    <w:rsid w:val="0093012C"/>
    <w:rsid w:val="00932555"/>
    <w:rsid w:val="00934835"/>
    <w:rsid w:val="00934B9F"/>
    <w:rsid w:val="00936DD3"/>
    <w:rsid w:val="00936FDC"/>
    <w:rsid w:val="00941A1F"/>
    <w:rsid w:val="00946376"/>
    <w:rsid w:val="00946970"/>
    <w:rsid w:val="00952FC6"/>
    <w:rsid w:val="00955F02"/>
    <w:rsid w:val="00960D57"/>
    <w:rsid w:val="00966FE9"/>
    <w:rsid w:val="00970195"/>
    <w:rsid w:val="00972D03"/>
    <w:rsid w:val="00972FC5"/>
    <w:rsid w:val="0097338C"/>
    <w:rsid w:val="00981555"/>
    <w:rsid w:val="00981C3A"/>
    <w:rsid w:val="00983723"/>
    <w:rsid w:val="00984DDB"/>
    <w:rsid w:val="0099151A"/>
    <w:rsid w:val="009957D8"/>
    <w:rsid w:val="00995854"/>
    <w:rsid w:val="009A1622"/>
    <w:rsid w:val="009A6FD2"/>
    <w:rsid w:val="009B1312"/>
    <w:rsid w:val="009C08A6"/>
    <w:rsid w:val="009C278A"/>
    <w:rsid w:val="009C3710"/>
    <w:rsid w:val="009C4494"/>
    <w:rsid w:val="009D2D4A"/>
    <w:rsid w:val="009D313E"/>
    <w:rsid w:val="009D3ACB"/>
    <w:rsid w:val="009D4EDB"/>
    <w:rsid w:val="009E158C"/>
    <w:rsid w:val="009E1C02"/>
    <w:rsid w:val="009E21B4"/>
    <w:rsid w:val="009F5855"/>
    <w:rsid w:val="009F6429"/>
    <w:rsid w:val="00A01593"/>
    <w:rsid w:val="00A04B9F"/>
    <w:rsid w:val="00A04FB0"/>
    <w:rsid w:val="00A0622A"/>
    <w:rsid w:val="00A075C6"/>
    <w:rsid w:val="00A07CEB"/>
    <w:rsid w:val="00A12086"/>
    <w:rsid w:val="00A161FE"/>
    <w:rsid w:val="00A16D23"/>
    <w:rsid w:val="00A270C3"/>
    <w:rsid w:val="00A30183"/>
    <w:rsid w:val="00A330E5"/>
    <w:rsid w:val="00A35EDD"/>
    <w:rsid w:val="00A37C25"/>
    <w:rsid w:val="00A40B35"/>
    <w:rsid w:val="00A42489"/>
    <w:rsid w:val="00A60397"/>
    <w:rsid w:val="00A651BF"/>
    <w:rsid w:val="00A767EC"/>
    <w:rsid w:val="00A80278"/>
    <w:rsid w:val="00A80282"/>
    <w:rsid w:val="00A802AD"/>
    <w:rsid w:val="00A83072"/>
    <w:rsid w:val="00A8473B"/>
    <w:rsid w:val="00A84A49"/>
    <w:rsid w:val="00AA48D8"/>
    <w:rsid w:val="00AA5BB2"/>
    <w:rsid w:val="00AB3A47"/>
    <w:rsid w:val="00AB3EED"/>
    <w:rsid w:val="00AB4A31"/>
    <w:rsid w:val="00AD18A6"/>
    <w:rsid w:val="00AE15A2"/>
    <w:rsid w:val="00AE1A45"/>
    <w:rsid w:val="00AE3EDC"/>
    <w:rsid w:val="00AE759F"/>
    <w:rsid w:val="00AF0521"/>
    <w:rsid w:val="00AF4CD9"/>
    <w:rsid w:val="00AF5652"/>
    <w:rsid w:val="00AF6CE2"/>
    <w:rsid w:val="00B028EA"/>
    <w:rsid w:val="00B03FEB"/>
    <w:rsid w:val="00B040A9"/>
    <w:rsid w:val="00B06517"/>
    <w:rsid w:val="00B07E71"/>
    <w:rsid w:val="00B235E9"/>
    <w:rsid w:val="00B31063"/>
    <w:rsid w:val="00B32230"/>
    <w:rsid w:val="00B356D1"/>
    <w:rsid w:val="00B35CFF"/>
    <w:rsid w:val="00B35F3A"/>
    <w:rsid w:val="00B37186"/>
    <w:rsid w:val="00B420A3"/>
    <w:rsid w:val="00B43CEF"/>
    <w:rsid w:val="00B4517C"/>
    <w:rsid w:val="00B5227B"/>
    <w:rsid w:val="00B52FE0"/>
    <w:rsid w:val="00B53CD2"/>
    <w:rsid w:val="00B5529F"/>
    <w:rsid w:val="00B62B58"/>
    <w:rsid w:val="00B66C2C"/>
    <w:rsid w:val="00B70F37"/>
    <w:rsid w:val="00B77FA2"/>
    <w:rsid w:val="00B85D4E"/>
    <w:rsid w:val="00B918CC"/>
    <w:rsid w:val="00B951E1"/>
    <w:rsid w:val="00B9633F"/>
    <w:rsid w:val="00BA1522"/>
    <w:rsid w:val="00BA364E"/>
    <w:rsid w:val="00BA3A04"/>
    <w:rsid w:val="00BA79A3"/>
    <w:rsid w:val="00BA7A66"/>
    <w:rsid w:val="00BB02C2"/>
    <w:rsid w:val="00BB2EA5"/>
    <w:rsid w:val="00BC6824"/>
    <w:rsid w:val="00BD1667"/>
    <w:rsid w:val="00BD190C"/>
    <w:rsid w:val="00BD2DC8"/>
    <w:rsid w:val="00BD43FB"/>
    <w:rsid w:val="00BE1904"/>
    <w:rsid w:val="00C00663"/>
    <w:rsid w:val="00C01C51"/>
    <w:rsid w:val="00C06119"/>
    <w:rsid w:val="00C10162"/>
    <w:rsid w:val="00C103FF"/>
    <w:rsid w:val="00C142CC"/>
    <w:rsid w:val="00C20EC2"/>
    <w:rsid w:val="00C213EE"/>
    <w:rsid w:val="00C23181"/>
    <w:rsid w:val="00C24599"/>
    <w:rsid w:val="00C24D4E"/>
    <w:rsid w:val="00C313D2"/>
    <w:rsid w:val="00C31C8A"/>
    <w:rsid w:val="00C329DD"/>
    <w:rsid w:val="00C32B03"/>
    <w:rsid w:val="00C34670"/>
    <w:rsid w:val="00C34B46"/>
    <w:rsid w:val="00C414A4"/>
    <w:rsid w:val="00C44811"/>
    <w:rsid w:val="00C500EE"/>
    <w:rsid w:val="00C54705"/>
    <w:rsid w:val="00C608E0"/>
    <w:rsid w:val="00C61154"/>
    <w:rsid w:val="00C62A00"/>
    <w:rsid w:val="00C63778"/>
    <w:rsid w:val="00C85076"/>
    <w:rsid w:val="00C85458"/>
    <w:rsid w:val="00C860C9"/>
    <w:rsid w:val="00C92A2E"/>
    <w:rsid w:val="00CA0009"/>
    <w:rsid w:val="00CA4E4F"/>
    <w:rsid w:val="00CA6203"/>
    <w:rsid w:val="00CB08D2"/>
    <w:rsid w:val="00CB116F"/>
    <w:rsid w:val="00CB4463"/>
    <w:rsid w:val="00CB528D"/>
    <w:rsid w:val="00CB7A47"/>
    <w:rsid w:val="00CC4A48"/>
    <w:rsid w:val="00CC65B1"/>
    <w:rsid w:val="00CD4498"/>
    <w:rsid w:val="00CD787C"/>
    <w:rsid w:val="00CE062E"/>
    <w:rsid w:val="00CE1548"/>
    <w:rsid w:val="00CE4112"/>
    <w:rsid w:val="00CE7FD7"/>
    <w:rsid w:val="00CF0ADD"/>
    <w:rsid w:val="00D06BF6"/>
    <w:rsid w:val="00D10888"/>
    <w:rsid w:val="00D12B49"/>
    <w:rsid w:val="00D14BE0"/>
    <w:rsid w:val="00D17840"/>
    <w:rsid w:val="00D2286D"/>
    <w:rsid w:val="00D2667D"/>
    <w:rsid w:val="00D43F40"/>
    <w:rsid w:val="00D4505C"/>
    <w:rsid w:val="00D45DD9"/>
    <w:rsid w:val="00D4736C"/>
    <w:rsid w:val="00D5027F"/>
    <w:rsid w:val="00D515C6"/>
    <w:rsid w:val="00D55CA2"/>
    <w:rsid w:val="00D5625B"/>
    <w:rsid w:val="00D64AA3"/>
    <w:rsid w:val="00D7355F"/>
    <w:rsid w:val="00D76BBE"/>
    <w:rsid w:val="00D81850"/>
    <w:rsid w:val="00D848A3"/>
    <w:rsid w:val="00D86C61"/>
    <w:rsid w:val="00D902F4"/>
    <w:rsid w:val="00D91D54"/>
    <w:rsid w:val="00D9356C"/>
    <w:rsid w:val="00D935CF"/>
    <w:rsid w:val="00D96013"/>
    <w:rsid w:val="00D97F0A"/>
    <w:rsid w:val="00DA1B78"/>
    <w:rsid w:val="00DA25B3"/>
    <w:rsid w:val="00DA5B4D"/>
    <w:rsid w:val="00DA7897"/>
    <w:rsid w:val="00DC3607"/>
    <w:rsid w:val="00DC3FAE"/>
    <w:rsid w:val="00DC44FC"/>
    <w:rsid w:val="00DD4D24"/>
    <w:rsid w:val="00DD4E31"/>
    <w:rsid w:val="00DE7C1C"/>
    <w:rsid w:val="00DF1725"/>
    <w:rsid w:val="00DF503B"/>
    <w:rsid w:val="00DF72A3"/>
    <w:rsid w:val="00E02C31"/>
    <w:rsid w:val="00E035DC"/>
    <w:rsid w:val="00E11AF5"/>
    <w:rsid w:val="00E12029"/>
    <w:rsid w:val="00E14D38"/>
    <w:rsid w:val="00E2059B"/>
    <w:rsid w:val="00E22294"/>
    <w:rsid w:val="00E23ADE"/>
    <w:rsid w:val="00E253B5"/>
    <w:rsid w:val="00E35135"/>
    <w:rsid w:val="00E4115E"/>
    <w:rsid w:val="00E418D1"/>
    <w:rsid w:val="00E4636D"/>
    <w:rsid w:val="00E5004C"/>
    <w:rsid w:val="00E505BB"/>
    <w:rsid w:val="00E574BB"/>
    <w:rsid w:val="00E610E2"/>
    <w:rsid w:val="00E65C71"/>
    <w:rsid w:val="00E65F23"/>
    <w:rsid w:val="00E727EC"/>
    <w:rsid w:val="00E733F1"/>
    <w:rsid w:val="00E7714C"/>
    <w:rsid w:val="00E800E1"/>
    <w:rsid w:val="00E82FF1"/>
    <w:rsid w:val="00E8577F"/>
    <w:rsid w:val="00E9325B"/>
    <w:rsid w:val="00E94072"/>
    <w:rsid w:val="00E95D83"/>
    <w:rsid w:val="00E9674B"/>
    <w:rsid w:val="00EA4FF7"/>
    <w:rsid w:val="00EB056B"/>
    <w:rsid w:val="00EB088D"/>
    <w:rsid w:val="00EB13EC"/>
    <w:rsid w:val="00EB36A2"/>
    <w:rsid w:val="00EB607E"/>
    <w:rsid w:val="00EB60BB"/>
    <w:rsid w:val="00EC0CB0"/>
    <w:rsid w:val="00ED42E3"/>
    <w:rsid w:val="00ED6CF2"/>
    <w:rsid w:val="00EE0741"/>
    <w:rsid w:val="00EE6272"/>
    <w:rsid w:val="00F1108C"/>
    <w:rsid w:val="00F112E5"/>
    <w:rsid w:val="00F1325E"/>
    <w:rsid w:val="00F13B9F"/>
    <w:rsid w:val="00F20808"/>
    <w:rsid w:val="00F24939"/>
    <w:rsid w:val="00F25C5E"/>
    <w:rsid w:val="00F304ED"/>
    <w:rsid w:val="00F30634"/>
    <w:rsid w:val="00F35910"/>
    <w:rsid w:val="00F423E7"/>
    <w:rsid w:val="00F44AA3"/>
    <w:rsid w:val="00F5009C"/>
    <w:rsid w:val="00F521E4"/>
    <w:rsid w:val="00F52E04"/>
    <w:rsid w:val="00F573E0"/>
    <w:rsid w:val="00F602E9"/>
    <w:rsid w:val="00F66ECB"/>
    <w:rsid w:val="00F75312"/>
    <w:rsid w:val="00F91505"/>
    <w:rsid w:val="00F927A3"/>
    <w:rsid w:val="00FA3AFF"/>
    <w:rsid w:val="00FA3EE4"/>
    <w:rsid w:val="00FA5282"/>
    <w:rsid w:val="00FA64FB"/>
    <w:rsid w:val="00FB0FF8"/>
    <w:rsid w:val="00FB13A1"/>
    <w:rsid w:val="00FB7FC3"/>
    <w:rsid w:val="00FC4741"/>
    <w:rsid w:val="00FC7852"/>
    <w:rsid w:val="00FD2E6C"/>
    <w:rsid w:val="00FD4ABA"/>
    <w:rsid w:val="00FD648A"/>
    <w:rsid w:val="00FE52F0"/>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E2D35"/>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0"/>
    <w:qFormat/>
    <w:rsid w:val="00C860C9"/>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0"/>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C860C9"/>
    <w:pPr>
      <w:numPr>
        <w:ilvl w:val="3"/>
      </w:numPr>
      <w:outlineLvl w:val="3"/>
    </w:pPr>
    <w:rPr>
      <w:sz w:val="24"/>
      <w:szCs w:val="24"/>
    </w:rPr>
  </w:style>
  <w:style w:type="paragraph" w:styleId="5">
    <w:name w:val="heading 5"/>
    <w:basedOn w:val="4"/>
    <w:next w:val="a"/>
    <w:link w:val="50"/>
    <w:qFormat/>
    <w:rsid w:val="00C860C9"/>
    <w:pPr>
      <w:numPr>
        <w:ilvl w:val="4"/>
      </w:numPr>
      <w:outlineLvl w:val="4"/>
    </w:pPr>
    <w:rPr>
      <w:sz w:val="22"/>
      <w:szCs w:val="22"/>
    </w:rPr>
  </w:style>
  <w:style w:type="paragraph" w:styleId="6">
    <w:name w:val="heading 6"/>
    <w:basedOn w:val="a"/>
    <w:next w:val="a"/>
    <w:link w:val="60"/>
    <w:qFormat/>
    <w:rsid w:val="00C860C9"/>
    <w:pPr>
      <w:keepNext/>
      <w:keepLines/>
      <w:numPr>
        <w:ilvl w:val="5"/>
        <w:numId w:val="1"/>
      </w:numPr>
      <w:spacing w:before="120"/>
      <w:outlineLvl w:val="5"/>
    </w:pPr>
    <w:rPr>
      <w:rFonts w:cs="Arial"/>
    </w:rPr>
  </w:style>
  <w:style w:type="paragraph" w:styleId="7">
    <w:name w:val="heading 7"/>
    <w:basedOn w:val="a"/>
    <w:next w:val="a"/>
    <w:link w:val="70"/>
    <w:qFormat/>
    <w:rsid w:val="00C860C9"/>
    <w:pPr>
      <w:keepNext/>
      <w:keepLines/>
      <w:numPr>
        <w:ilvl w:val="6"/>
        <w:numId w:val="1"/>
      </w:numPr>
      <w:spacing w:before="120"/>
      <w:outlineLvl w:val="6"/>
    </w:pPr>
    <w:rPr>
      <w:rFonts w:cs="Arial"/>
    </w:rPr>
  </w:style>
  <w:style w:type="paragraph" w:styleId="8">
    <w:name w:val="heading 8"/>
    <w:basedOn w:val="7"/>
    <w:next w:val="a"/>
    <w:link w:val="80"/>
    <w:qFormat/>
    <w:rsid w:val="00C860C9"/>
    <w:pPr>
      <w:numPr>
        <w:ilvl w:val="7"/>
      </w:numPr>
      <w:outlineLvl w:val="7"/>
    </w:pPr>
  </w:style>
  <w:style w:type="paragraph" w:styleId="9">
    <w:name w:val="heading 9"/>
    <w:basedOn w:val="8"/>
    <w:next w:val="a"/>
    <w:link w:val="90"/>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C860C9"/>
    <w:rPr>
      <w:rFonts w:ascii="Arial" w:eastAsia="Times New Roman" w:hAnsi="Arial" w:cs="Arial"/>
      <w:kern w:val="0"/>
      <w:sz w:val="36"/>
      <w:szCs w:val="36"/>
      <w:lang w:val="en-GB" w:eastAsia="zh-CN"/>
    </w:rPr>
  </w:style>
  <w:style w:type="character" w:customStyle="1" w:styleId="20">
    <w:name w:val="标题 2 字符"/>
    <w:aliases w:val="Head2A 字符,2 字符,H2 字符,UNDERRUBRIK 1-2 字符,DO NOT USE_h2 字符,h2 字符,h21 字符,Heading 2 Char 字符,H2 Char 字符,h2 Char 字符"/>
    <w:basedOn w:val="a0"/>
    <w:link w:val="2"/>
    <w:rsid w:val="00C860C9"/>
    <w:rPr>
      <w:rFonts w:ascii="Arial" w:eastAsia="Times New Roman" w:hAnsi="Arial" w:cs="Arial"/>
      <w:kern w:val="0"/>
      <w:sz w:val="32"/>
      <w:szCs w:val="32"/>
      <w:lang w:val="en-GB"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C860C9"/>
    <w:rPr>
      <w:rFonts w:ascii="Arial" w:eastAsia="Times New Roman" w:hAnsi="Arial" w:cs="Arial"/>
      <w:kern w:val="0"/>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C860C9"/>
    <w:rPr>
      <w:rFonts w:ascii="Arial" w:eastAsia="Times New Roman" w:hAnsi="Arial" w:cs="Arial"/>
      <w:kern w:val="0"/>
      <w:sz w:val="24"/>
      <w:szCs w:val="24"/>
      <w:lang w:val="en-GB" w:eastAsia="zh-CN"/>
    </w:rPr>
  </w:style>
  <w:style w:type="character" w:customStyle="1" w:styleId="50">
    <w:name w:val="标题 5 字符"/>
    <w:basedOn w:val="a0"/>
    <w:link w:val="5"/>
    <w:rsid w:val="00C860C9"/>
    <w:rPr>
      <w:rFonts w:ascii="Arial" w:eastAsia="Times New Roman" w:hAnsi="Arial" w:cs="Arial"/>
      <w:kern w:val="0"/>
      <w:sz w:val="22"/>
      <w:lang w:val="en-GB" w:eastAsia="zh-CN"/>
    </w:rPr>
  </w:style>
  <w:style w:type="character" w:customStyle="1" w:styleId="60">
    <w:name w:val="标题 6 字符"/>
    <w:basedOn w:val="a0"/>
    <w:link w:val="6"/>
    <w:rsid w:val="00C860C9"/>
    <w:rPr>
      <w:rFonts w:ascii="Arial" w:eastAsia="Times New Roman" w:hAnsi="Arial" w:cs="Arial"/>
      <w:kern w:val="0"/>
      <w:szCs w:val="20"/>
      <w:lang w:val="en-GB" w:eastAsia="zh-CN"/>
    </w:rPr>
  </w:style>
  <w:style w:type="character" w:customStyle="1" w:styleId="70">
    <w:name w:val="标题 7 字符"/>
    <w:basedOn w:val="a0"/>
    <w:link w:val="7"/>
    <w:rsid w:val="00C860C9"/>
    <w:rPr>
      <w:rFonts w:ascii="Arial" w:eastAsia="Times New Roman" w:hAnsi="Arial" w:cs="Arial"/>
      <w:kern w:val="0"/>
      <w:szCs w:val="20"/>
      <w:lang w:val="en-GB" w:eastAsia="zh-CN"/>
    </w:rPr>
  </w:style>
  <w:style w:type="character" w:customStyle="1" w:styleId="80">
    <w:name w:val="标题 8 字符"/>
    <w:basedOn w:val="a0"/>
    <w:link w:val="8"/>
    <w:rsid w:val="00C860C9"/>
    <w:rPr>
      <w:rFonts w:ascii="Arial" w:eastAsia="Times New Roman" w:hAnsi="Arial" w:cs="Arial"/>
      <w:kern w:val="0"/>
      <w:szCs w:val="20"/>
      <w:lang w:val="en-GB" w:eastAsia="zh-CN"/>
    </w:rPr>
  </w:style>
  <w:style w:type="character" w:customStyle="1" w:styleId="90">
    <w:name w:val="标题 9 字符"/>
    <w:basedOn w:val="a0"/>
    <w:link w:val="9"/>
    <w:rsid w:val="00C860C9"/>
    <w:rPr>
      <w:rFonts w:ascii="Arial" w:eastAsia="Times New Roman" w:hAnsi="Arial" w:cs="Arial"/>
      <w:kern w:val="0"/>
      <w:szCs w:val="20"/>
      <w:lang w:val="en-GB" w:eastAsia="zh-CN"/>
    </w:rPr>
  </w:style>
  <w:style w:type="paragraph" w:styleId="a3">
    <w:name w:val="footer"/>
    <w:basedOn w:val="a4"/>
    <w:link w:val="a5"/>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a5">
    <w:name w:val="页脚 字符"/>
    <w:basedOn w:val="a0"/>
    <w:link w:val="a3"/>
    <w:rsid w:val="00C860C9"/>
    <w:rPr>
      <w:rFonts w:ascii="Arial" w:eastAsia="Times New Roman" w:hAnsi="Arial" w:cs="Arial"/>
      <w:b/>
      <w:bCs/>
      <w:i/>
      <w:iCs/>
      <w:noProof/>
      <w:kern w:val="0"/>
      <w:sz w:val="18"/>
      <w:szCs w:val="18"/>
      <w:lang w:eastAsia="zh-CN"/>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1"/>
    <w:basedOn w:val="a"/>
    <w:link w:val="a7"/>
    <w:uiPriority w:val="34"/>
    <w:qFormat/>
    <w:rsid w:val="00C860C9"/>
    <w:pPr>
      <w:ind w:leftChars="400" w:left="80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uiPriority w:val="99"/>
    <w:unhideWhenUsed/>
    <w:qFormat/>
    <w:rsid w:val="00C860C9"/>
    <w:pPr>
      <w:tabs>
        <w:tab w:val="center" w:pos="4513"/>
        <w:tab w:val="right" w:pos="9026"/>
      </w:tabs>
      <w:snapToGrid w:val="0"/>
    </w:p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60C9"/>
    <w:rPr>
      <w:rFonts w:ascii="Arial" w:eastAsia="Times New Roman" w:hAnsi="Arial" w:cs="Times New Roman"/>
      <w:kern w:val="0"/>
      <w:szCs w:val="20"/>
      <w:lang w:val="en-GB" w:eastAsia="zh-CN"/>
    </w:rPr>
  </w:style>
  <w:style w:type="paragraph" w:styleId="a9">
    <w:name w:val="caption"/>
    <w:basedOn w:val="a"/>
    <w:next w:val="a"/>
    <w:qFormat/>
    <w:rsid w:val="008C10C3"/>
    <w:pPr>
      <w:spacing w:after="240"/>
      <w:jc w:val="center"/>
    </w:pPr>
    <w:rPr>
      <w:b/>
      <w:bCs/>
    </w:rPr>
  </w:style>
  <w:style w:type="table" w:styleId="aa">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b">
    <w:name w:val="annotation reference"/>
    <w:basedOn w:val="a0"/>
    <w:uiPriority w:val="99"/>
    <w:unhideWhenUsed/>
    <w:qFormat/>
    <w:rsid w:val="00842395"/>
    <w:rPr>
      <w:sz w:val="18"/>
      <w:szCs w:val="18"/>
    </w:rPr>
  </w:style>
  <w:style w:type="paragraph" w:styleId="ac">
    <w:name w:val="annotation text"/>
    <w:basedOn w:val="a"/>
    <w:link w:val="ad"/>
    <w:uiPriority w:val="99"/>
    <w:unhideWhenUsed/>
    <w:qFormat/>
    <w:rsid w:val="00842395"/>
    <w:pPr>
      <w:jc w:val="left"/>
    </w:pPr>
  </w:style>
  <w:style w:type="character" w:customStyle="1" w:styleId="ad">
    <w:name w:val="批注文字 字符"/>
    <w:basedOn w:val="a0"/>
    <w:link w:val="ac"/>
    <w:uiPriority w:val="99"/>
    <w:qFormat/>
    <w:rsid w:val="00842395"/>
    <w:rPr>
      <w:rFonts w:ascii="Arial" w:eastAsia="Times New Roman" w:hAnsi="Arial" w:cs="Times New Roman"/>
      <w:kern w:val="0"/>
      <w:szCs w:val="20"/>
      <w:lang w:val="en-GB" w:eastAsia="zh-CN"/>
    </w:rPr>
  </w:style>
  <w:style w:type="paragraph" w:styleId="ae">
    <w:name w:val="annotation subject"/>
    <w:basedOn w:val="ac"/>
    <w:next w:val="ac"/>
    <w:link w:val="af"/>
    <w:uiPriority w:val="99"/>
    <w:semiHidden/>
    <w:unhideWhenUsed/>
    <w:rsid w:val="00842395"/>
    <w:rPr>
      <w:b/>
      <w:bCs/>
    </w:rPr>
  </w:style>
  <w:style w:type="character" w:customStyle="1" w:styleId="af">
    <w:name w:val="批注主题 字符"/>
    <w:basedOn w:val="ad"/>
    <w:link w:val="ae"/>
    <w:uiPriority w:val="99"/>
    <w:semiHidden/>
    <w:rsid w:val="00842395"/>
    <w:rPr>
      <w:rFonts w:ascii="Arial" w:eastAsia="Times New Roman" w:hAnsi="Arial" w:cs="Times New Roman"/>
      <w:b/>
      <w:bCs/>
      <w:kern w:val="0"/>
      <w:szCs w:val="20"/>
      <w:lang w:val="en-GB" w:eastAsia="zh-CN"/>
    </w:rPr>
  </w:style>
  <w:style w:type="paragraph" w:styleId="af0">
    <w:name w:val="Balloon Text"/>
    <w:basedOn w:val="a"/>
    <w:link w:val="af1"/>
    <w:uiPriority w:val="99"/>
    <w:semiHidden/>
    <w:unhideWhenUsed/>
    <w:rsid w:val="00842395"/>
    <w:pPr>
      <w:spacing w:after="0"/>
    </w:pPr>
    <w:rPr>
      <w:rFonts w:asciiTheme="majorHAnsi" w:eastAsiaTheme="majorEastAsia" w:hAnsiTheme="majorHAnsi" w:cstheme="majorBidi"/>
      <w:sz w:val="18"/>
      <w:szCs w:val="18"/>
    </w:rPr>
  </w:style>
  <w:style w:type="character" w:customStyle="1" w:styleId="af1">
    <w:name w:val="批注框文本 字符"/>
    <w:basedOn w:val="a0"/>
    <w:link w:val="af0"/>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te-Boxed">
    <w:name w:val="Note - Boxed"/>
    <w:basedOn w:val="a"/>
    <w:next w:val="a"/>
    <w:qFormat/>
    <w:rsid w:val="003C4C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EditorsNote">
    <w:name w:val="Editor's Note"/>
    <w:basedOn w:val="a"/>
    <w:link w:val="EditorsNoteChar"/>
    <w:rsid w:val="00761C91"/>
    <w:pPr>
      <w:keepLines/>
      <w:spacing w:after="180"/>
      <w:ind w:left="1135" w:hanging="851"/>
      <w:jc w:val="left"/>
    </w:pPr>
    <w:rPr>
      <w:rFonts w:ascii="Times New Roman" w:hAnsi="Times New Roman"/>
      <w:color w:val="FF0000"/>
      <w:lang w:eastAsia="ja-JP"/>
    </w:rPr>
  </w:style>
  <w:style w:type="character" w:customStyle="1" w:styleId="EditorsNoteChar">
    <w:name w:val="Editor's Note Char"/>
    <w:aliases w:val="EN Char"/>
    <w:link w:val="EditorsNote"/>
    <w:qFormat/>
    <w:locked/>
    <w:rsid w:val="00761C91"/>
    <w:rPr>
      <w:rFonts w:ascii="Times New Roman" w:eastAsia="Times New Roman" w:hAnsi="Times New Roman" w:cs="Times New Roman"/>
      <w:color w:val="FF0000"/>
      <w:kern w:val="0"/>
      <w:szCs w:val="20"/>
      <w:lang w:val="en-GB" w:eastAsia="ja-JP"/>
    </w:rPr>
  </w:style>
  <w:style w:type="paragraph" w:customStyle="1" w:styleId="NO">
    <w:name w:val="NO"/>
    <w:basedOn w:val="a"/>
    <w:link w:val="NOChar"/>
    <w:rsid w:val="007E7AEA"/>
    <w:pPr>
      <w:keepLines/>
      <w:spacing w:after="180"/>
      <w:ind w:left="1135" w:hanging="851"/>
      <w:jc w:val="left"/>
    </w:pPr>
    <w:rPr>
      <w:rFonts w:ascii="Times New Roman" w:hAnsi="Times New Roman"/>
      <w:lang w:eastAsia="ja-JP"/>
    </w:rPr>
  </w:style>
  <w:style w:type="paragraph" w:customStyle="1" w:styleId="TAC">
    <w:name w:val="TAC"/>
    <w:basedOn w:val="TAL"/>
    <w:link w:val="TACChar"/>
    <w:rsid w:val="007E7AEA"/>
    <w:pPr>
      <w:jc w:val="center"/>
    </w:pPr>
    <w:rPr>
      <w:lang w:val="en-GB" w:eastAsia="ja-JP"/>
    </w:rPr>
  </w:style>
  <w:style w:type="paragraph" w:customStyle="1" w:styleId="B1">
    <w:name w:val="B1"/>
    <w:basedOn w:val="af2"/>
    <w:link w:val="B1Char"/>
    <w:qFormat/>
    <w:rsid w:val="007E7AEA"/>
    <w:pPr>
      <w:spacing w:after="180"/>
      <w:ind w:leftChars="0" w:left="568" w:firstLineChars="0" w:hanging="284"/>
      <w:contextualSpacing w:val="0"/>
      <w:jc w:val="left"/>
    </w:pPr>
    <w:rPr>
      <w:rFonts w:ascii="Times New Roman" w:hAnsi="Times New Roman"/>
      <w:lang w:eastAsia="ja-JP"/>
    </w:rPr>
  </w:style>
  <w:style w:type="character" w:customStyle="1" w:styleId="TACChar">
    <w:name w:val="TAC Char"/>
    <w:link w:val="TAC"/>
    <w:rsid w:val="007E7AEA"/>
    <w:rPr>
      <w:rFonts w:ascii="Arial" w:eastAsia="Times New Roman" w:hAnsi="Arial" w:cs="Times New Roman"/>
      <w:kern w:val="0"/>
      <w:sz w:val="18"/>
      <w:szCs w:val="20"/>
      <w:lang w:val="en-GB" w:eastAsia="ja-JP"/>
    </w:rPr>
  </w:style>
  <w:style w:type="character" w:customStyle="1" w:styleId="TAHCar">
    <w:name w:val="TAH Car"/>
    <w:link w:val="TAH"/>
    <w:qFormat/>
    <w:rsid w:val="007E7AEA"/>
    <w:rPr>
      <w:rFonts w:ascii="Arial" w:eastAsia="Times New Roman" w:hAnsi="Arial" w:cs="Times New Roman"/>
      <w:b/>
      <w:kern w:val="0"/>
      <w:sz w:val="18"/>
      <w:szCs w:val="20"/>
      <w:lang w:val="x-none" w:eastAsia="x-none"/>
    </w:rPr>
  </w:style>
  <w:style w:type="character" w:customStyle="1" w:styleId="THChar">
    <w:name w:val="TH Char"/>
    <w:link w:val="TH"/>
    <w:qFormat/>
    <w:rsid w:val="007E7AEA"/>
    <w:rPr>
      <w:rFonts w:ascii="Arial" w:eastAsia="Times New Roman" w:hAnsi="Arial" w:cs="Times New Roman"/>
      <w:b/>
      <w:kern w:val="0"/>
      <w:szCs w:val="20"/>
      <w:lang w:val="en-GB" w:eastAsia="ja-JP"/>
    </w:rPr>
  </w:style>
  <w:style w:type="character" w:customStyle="1" w:styleId="B1Char">
    <w:name w:val="B1 Char"/>
    <w:link w:val="B1"/>
    <w:qFormat/>
    <w:rsid w:val="007E7AEA"/>
    <w:rPr>
      <w:rFonts w:ascii="Times New Roman" w:eastAsia="Times New Roman" w:hAnsi="Times New Roman" w:cs="Times New Roman"/>
      <w:kern w:val="0"/>
      <w:szCs w:val="20"/>
      <w:lang w:val="en-GB" w:eastAsia="ja-JP"/>
    </w:rPr>
  </w:style>
  <w:style w:type="character" w:customStyle="1" w:styleId="NOChar">
    <w:name w:val="NO Char"/>
    <w:link w:val="NO"/>
    <w:qFormat/>
    <w:rsid w:val="007E7AEA"/>
    <w:rPr>
      <w:rFonts w:ascii="Times New Roman" w:eastAsia="Times New Roman" w:hAnsi="Times New Roman" w:cs="Times New Roman"/>
      <w:kern w:val="0"/>
      <w:szCs w:val="20"/>
      <w:lang w:val="en-GB" w:eastAsia="ja-JP"/>
    </w:rPr>
  </w:style>
  <w:style w:type="paragraph" w:styleId="af2">
    <w:name w:val="List"/>
    <w:basedOn w:val="a"/>
    <w:uiPriority w:val="99"/>
    <w:semiHidden/>
    <w:unhideWhenUsed/>
    <w:rsid w:val="007E7AEA"/>
    <w:pPr>
      <w:ind w:leftChars="200" w:left="100" w:hangingChars="200" w:hanging="200"/>
      <w:contextualSpacing/>
    </w:pPr>
  </w:style>
  <w:style w:type="paragraph" w:customStyle="1" w:styleId="B2">
    <w:name w:val="B2"/>
    <w:basedOn w:val="21"/>
    <w:link w:val="B2Char"/>
    <w:qFormat/>
    <w:rsid w:val="001369E4"/>
    <w:pPr>
      <w:spacing w:after="180"/>
      <w:ind w:leftChars="0" w:left="851" w:firstLineChars="0" w:hanging="284"/>
      <w:contextualSpacing w:val="0"/>
      <w:jc w:val="left"/>
    </w:pPr>
    <w:rPr>
      <w:rFonts w:ascii="Times New Roman" w:hAnsi="Times New Roman"/>
      <w:lang w:eastAsia="ja-JP"/>
    </w:rPr>
  </w:style>
  <w:style w:type="paragraph" w:customStyle="1" w:styleId="B3">
    <w:name w:val="B3"/>
    <w:basedOn w:val="31"/>
    <w:link w:val="B3Char"/>
    <w:rsid w:val="001369E4"/>
    <w:pPr>
      <w:spacing w:after="180"/>
      <w:ind w:leftChars="0" w:left="1135" w:firstLineChars="0" w:hanging="284"/>
      <w:contextualSpacing w:val="0"/>
      <w:jc w:val="left"/>
    </w:pPr>
    <w:rPr>
      <w:rFonts w:ascii="Times New Roman" w:hAnsi="Times New Roman"/>
      <w:lang w:eastAsia="ja-JP"/>
    </w:rPr>
  </w:style>
  <w:style w:type="character" w:customStyle="1" w:styleId="B2Char">
    <w:name w:val="B2 Char"/>
    <w:link w:val="B2"/>
    <w:qFormat/>
    <w:rsid w:val="001369E4"/>
    <w:rPr>
      <w:rFonts w:ascii="Times New Roman" w:eastAsia="Times New Roman" w:hAnsi="Times New Roman" w:cs="Times New Roman"/>
      <w:kern w:val="0"/>
      <w:szCs w:val="20"/>
      <w:lang w:val="en-GB" w:eastAsia="ja-JP"/>
    </w:rPr>
  </w:style>
  <w:style w:type="character" w:customStyle="1" w:styleId="B3Char">
    <w:name w:val="B3 Char"/>
    <w:link w:val="B3"/>
    <w:qFormat/>
    <w:rsid w:val="001369E4"/>
    <w:rPr>
      <w:rFonts w:ascii="Times New Roman" w:eastAsia="Times New Roman" w:hAnsi="Times New Roman" w:cs="Times New Roman"/>
      <w:kern w:val="0"/>
      <w:szCs w:val="20"/>
      <w:lang w:val="en-GB" w:eastAsia="ja-JP"/>
    </w:rPr>
  </w:style>
  <w:style w:type="paragraph" w:styleId="21">
    <w:name w:val="List 2"/>
    <w:basedOn w:val="a"/>
    <w:uiPriority w:val="99"/>
    <w:semiHidden/>
    <w:unhideWhenUsed/>
    <w:rsid w:val="001369E4"/>
    <w:pPr>
      <w:ind w:leftChars="400" w:left="100" w:hangingChars="200" w:hanging="200"/>
      <w:contextualSpacing/>
    </w:pPr>
  </w:style>
  <w:style w:type="paragraph" w:styleId="31">
    <w:name w:val="List 3"/>
    <w:basedOn w:val="a"/>
    <w:uiPriority w:val="99"/>
    <w:semiHidden/>
    <w:unhideWhenUsed/>
    <w:rsid w:val="001369E4"/>
    <w:pPr>
      <w:ind w:leftChars="600" w:left="100" w:hangingChars="200" w:hanging="200"/>
      <w:contextualSpacing/>
    </w:p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792068"/>
    <w:rPr>
      <w:rFonts w:ascii="Arial" w:eastAsia="Times New Roman" w:hAnsi="Arial" w:cs="Times New Roman"/>
      <w:kern w:val="0"/>
      <w:szCs w:val="20"/>
      <w:lang w:val="en-GB"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772721"/>
    <w:pPr>
      <w:overflowPunct/>
      <w:autoSpaceDE/>
      <w:autoSpaceDN/>
      <w:adjustRightInd/>
      <w:textAlignment w:val="auto"/>
    </w:pPr>
    <w:rPr>
      <w:rFonts w:ascii="Times New Roman" w:eastAsia="MS Mincho" w:hAnsi="Times New Roman"/>
      <w:szCs w:val="24"/>
      <w:lang w:val="en-US" w:eastAsia="en-US"/>
    </w:rPr>
  </w:style>
  <w:style w:type="character" w:customStyle="1" w:styleId="af4">
    <w:name w:val="正文文本 字符"/>
    <w:basedOn w:val="a0"/>
    <w:rsid w:val="00772721"/>
    <w:rPr>
      <w:rFonts w:ascii="Arial" w:eastAsia="Times New Roman" w:hAnsi="Arial" w:cs="Times New Roman"/>
      <w:kern w:val="0"/>
      <w:szCs w:val="20"/>
      <w:lang w:val="en-GB" w:eastAsia="zh-C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3"/>
    <w:rsid w:val="00772721"/>
    <w:rPr>
      <w:rFonts w:ascii="Times New Roman" w:eastAsia="MS Mincho" w:hAnsi="Times New Roman" w:cs="Times New Roman"/>
      <w:kern w:val="0"/>
      <w:szCs w:val="24"/>
      <w:lang w:eastAsia="en-US"/>
    </w:rPr>
  </w:style>
  <w:style w:type="paragraph" w:customStyle="1" w:styleId="Comments">
    <w:name w:val="Comments"/>
    <w:basedOn w:val="a"/>
    <w:link w:val="CommentsChar"/>
    <w:qFormat/>
    <w:rsid w:val="008B2BD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8B2BD2"/>
    <w:rPr>
      <w:rFonts w:ascii="Arial" w:eastAsia="MS Mincho" w:hAnsi="Arial" w:cs="Times New Roman"/>
      <w:i/>
      <w:noProof/>
      <w:kern w:val="0"/>
      <w:sz w:val="18"/>
      <w:szCs w:val="24"/>
      <w:lang w:val="en-GB" w:eastAsia="en-GB"/>
    </w:rPr>
  </w:style>
  <w:style w:type="paragraph" w:customStyle="1" w:styleId="PL">
    <w:name w:val="PL"/>
    <w:link w:val="PLChar"/>
    <w:qFormat/>
    <w:rsid w:val="009C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9C278A"/>
    <w:rPr>
      <w:rFonts w:ascii="Courier New" w:eastAsia="宋体" w:hAnsi="Courier New" w:cs="Times New Roman"/>
      <w:noProof/>
      <w:kern w:val="0"/>
      <w:sz w:val="16"/>
      <w:szCs w:val="20"/>
      <w:lang w:val="en-GB" w:eastAsia="en-US"/>
    </w:rPr>
  </w:style>
  <w:style w:type="character" w:customStyle="1" w:styleId="B1Char1">
    <w:name w:val="B1 Char1"/>
    <w:qFormat/>
    <w:rsid w:val="009C278A"/>
    <w:rPr>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D4736C"/>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91092">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30184856">
      <w:bodyDiv w:val="1"/>
      <w:marLeft w:val="0"/>
      <w:marRight w:val="0"/>
      <w:marTop w:val="0"/>
      <w:marBottom w:val="0"/>
      <w:divBdr>
        <w:top w:val="none" w:sz="0" w:space="0" w:color="auto"/>
        <w:left w:val="none" w:sz="0" w:space="0" w:color="auto"/>
        <w:bottom w:val="none" w:sz="0" w:space="0" w:color="auto"/>
        <w:right w:val="none" w:sz="0" w:space="0" w:color="auto"/>
      </w:divBdr>
    </w:div>
    <w:div w:id="330573685">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505284997">
      <w:bodyDiv w:val="1"/>
      <w:marLeft w:val="0"/>
      <w:marRight w:val="0"/>
      <w:marTop w:val="0"/>
      <w:marBottom w:val="0"/>
      <w:divBdr>
        <w:top w:val="none" w:sz="0" w:space="0" w:color="auto"/>
        <w:left w:val="none" w:sz="0" w:space="0" w:color="auto"/>
        <w:bottom w:val="none" w:sz="0" w:space="0" w:color="auto"/>
        <w:right w:val="none" w:sz="0" w:space="0" w:color="auto"/>
      </w:divBdr>
    </w:div>
    <w:div w:id="601649919">
      <w:bodyDiv w:val="1"/>
      <w:marLeft w:val="0"/>
      <w:marRight w:val="0"/>
      <w:marTop w:val="0"/>
      <w:marBottom w:val="0"/>
      <w:divBdr>
        <w:top w:val="none" w:sz="0" w:space="0" w:color="auto"/>
        <w:left w:val="none" w:sz="0" w:space="0" w:color="auto"/>
        <w:bottom w:val="none" w:sz="0" w:space="0" w:color="auto"/>
        <w:right w:val="none" w:sz="0" w:space="0" w:color="auto"/>
      </w:divBdr>
    </w:div>
    <w:div w:id="687369247">
      <w:bodyDiv w:val="1"/>
      <w:marLeft w:val="0"/>
      <w:marRight w:val="0"/>
      <w:marTop w:val="0"/>
      <w:marBottom w:val="0"/>
      <w:divBdr>
        <w:top w:val="none" w:sz="0" w:space="0" w:color="auto"/>
        <w:left w:val="none" w:sz="0" w:space="0" w:color="auto"/>
        <w:bottom w:val="none" w:sz="0" w:space="0" w:color="auto"/>
        <w:right w:val="none" w:sz="0" w:space="0" w:color="auto"/>
      </w:divBdr>
    </w:div>
    <w:div w:id="889195326">
      <w:bodyDiv w:val="1"/>
      <w:marLeft w:val="0"/>
      <w:marRight w:val="0"/>
      <w:marTop w:val="0"/>
      <w:marBottom w:val="0"/>
      <w:divBdr>
        <w:top w:val="none" w:sz="0" w:space="0" w:color="auto"/>
        <w:left w:val="none" w:sz="0" w:space="0" w:color="auto"/>
        <w:bottom w:val="none" w:sz="0" w:space="0" w:color="auto"/>
        <w:right w:val="none" w:sz="0" w:space="0" w:color="auto"/>
      </w:divBdr>
    </w:div>
    <w:div w:id="962808718">
      <w:bodyDiv w:val="1"/>
      <w:marLeft w:val="0"/>
      <w:marRight w:val="0"/>
      <w:marTop w:val="0"/>
      <w:marBottom w:val="0"/>
      <w:divBdr>
        <w:top w:val="none" w:sz="0" w:space="0" w:color="auto"/>
        <w:left w:val="none" w:sz="0" w:space="0" w:color="auto"/>
        <w:bottom w:val="none" w:sz="0" w:space="0" w:color="auto"/>
        <w:right w:val="none" w:sz="0" w:space="0" w:color="auto"/>
      </w:divBdr>
    </w:div>
    <w:div w:id="1063408748">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0189494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3319614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8797694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703C7-1F72-466C-9CF8-720C05FC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2648</Words>
  <Characters>15096</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vivo</cp:lastModifiedBy>
  <cp:revision>33</cp:revision>
  <dcterms:created xsi:type="dcterms:W3CDTF">2020-05-22T01:16:00Z</dcterms:created>
  <dcterms:modified xsi:type="dcterms:W3CDTF">2020-05-22T03:03:00Z</dcterms:modified>
</cp:coreProperties>
</file>